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7D3358" w14:textId="139E2805" w:rsidR="00E155A6" w:rsidRPr="00217279" w:rsidRDefault="00E155A6" w:rsidP="00A25A68">
      <w:pPr>
        <w:pStyle w:val="CRCoverPage"/>
        <w:tabs>
          <w:tab w:val="right" w:pos="9639"/>
        </w:tabs>
        <w:spacing w:after="0"/>
        <w:rPr>
          <w:b/>
          <w:i/>
          <w:noProof/>
          <w:sz w:val="28"/>
        </w:rPr>
      </w:pPr>
      <w:bookmarkStart w:id="0" w:name="_Hlk513714389"/>
      <w:r w:rsidRPr="00217279">
        <w:rPr>
          <w:b/>
          <w:noProof/>
          <w:sz w:val="24"/>
        </w:rPr>
        <w:t>3GPP TSG-</w:t>
      </w:r>
      <w:r w:rsidRPr="00217279">
        <w:rPr>
          <w:b/>
          <w:noProof/>
          <w:sz w:val="24"/>
        </w:rPr>
        <w:fldChar w:fldCharType="begin"/>
      </w:r>
      <w:r w:rsidRPr="00217279">
        <w:rPr>
          <w:b/>
          <w:noProof/>
          <w:sz w:val="24"/>
        </w:rPr>
        <w:instrText xml:space="preserve"> DOCPROPERTY  TSG/WGRef  \* MERGEFORMAT </w:instrText>
      </w:r>
      <w:r w:rsidRPr="00217279">
        <w:rPr>
          <w:b/>
          <w:noProof/>
          <w:sz w:val="24"/>
        </w:rPr>
        <w:fldChar w:fldCharType="separate"/>
      </w:r>
      <w:r w:rsidRPr="00217279">
        <w:rPr>
          <w:b/>
          <w:noProof/>
          <w:sz w:val="24"/>
        </w:rPr>
        <w:t>WG</w:t>
      </w:r>
      <w:r w:rsidRPr="00217279">
        <w:rPr>
          <w:b/>
          <w:noProof/>
          <w:sz w:val="24"/>
        </w:rPr>
        <w:fldChar w:fldCharType="end"/>
      </w:r>
      <w:r w:rsidRPr="00217279">
        <w:rPr>
          <w:b/>
          <w:noProof/>
          <w:sz w:val="24"/>
        </w:rPr>
        <w:t xml:space="preserve"> SA2 Meeting #154-AH-e</w:t>
      </w:r>
      <w:r w:rsidRPr="00217279">
        <w:rPr>
          <w:b/>
          <w:i/>
          <w:noProof/>
          <w:sz w:val="28"/>
        </w:rPr>
        <w:tab/>
      </w:r>
      <w:r w:rsidR="00BA21DC" w:rsidRPr="00BA21DC">
        <w:rPr>
          <w:b/>
          <w:i/>
          <w:noProof/>
          <w:sz w:val="28"/>
        </w:rPr>
        <w:t>S2-2300302</w:t>
      </w:r>
    </w:p>
    <w:p w14:paraId="3C27B30D" w14:textId="77777777" w:rsidR="00E155A6" w:rsidRPr="00217279" w:rsidRDefault="00E155A6" w:rsidP="00E155A6">
      <w:pPr>
        <w:pStyle w:val="CRCoverPage"/>
        <w:tabs>
          <w:tab w:val="right" w:pos="5103"/>
          <w:tab w:val="right" w:pos="9639"/>
        </w:tabs>
        <w:outlineLvl w:val="0"/>
        <w:rPr>
          <w:b/>
          <w:noProof/>
          <w:sz w:val="24"/>
        </w:rPr>
      </w:pPr>
      <w:r w:rsidRPr="00217279">
        <w:rPr>
          <w:b/>
          <w:noProof/>
          <w:sz w:val="24"/>
        </w:rPr>
        <w:t xml:space="preserve">Elbonia, </w:t>
      </w:r>
      <w:r w:rsidRPr="00217279">
        <w:rPr>
          <w:rFonts w:eastAsia="Arial Unicode MS" w:cs="Arial"/>
          <w:b/>
          <w:bCs/>
          <w:sz w:val="24"/>
        </w:rPr>
        <w:t>January 16 – 20, 2023</w:t>
      </w:r>
      <w:r w:rsidRPr="00217279">
        <w:rPr>
          <w:b/>
          <w:noProof/>
          <w:sz w:val="24"/>
        </w:rPr>
        <w:tab/>
      </w:r>
      <w:r w:rsidRPr="00217279">
        <w:rPr>
          <w:b/>
          <w:noProof/>
          <w:sz w:val="24"/>
        </w:rPr>
        <w:tab/>
      </w:r>
      <w:r w:rsidRPr="0021727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05E4108D" w:rsidR="00E03E9C" w:rsidRDefault="005A7929" w:rsidP="00E155A6">
            <w:pPr>
              <w:pStyle w:val="CRCoverPage"/>
              <w:spacing w:after="0"/>
              <w:jc w:val="center"/>
              <w:rPr>
                <w:noProof/>
              </w:rPr>
            </w:pPr>
            <w:r>
              <w:rPr>
                <w:b/>
                <w:noProof/>
                <w:sz w:val="28"/>
              </w:rPr>
              <w:t>38</w:t>
            </w:r>
            <w:r w:rsidR="00E155A6">
              <w:rPr>
                <w:b/>
                <w:noProof/>
                <w:sz w:val="28"/>
              </w:rPr>
              <w:t>70</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37F21A6F" w:rsidR="00E03E9C" w:rsidRDefault="00E155A6"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0C5AA13F" w:rsidR="00E03E9C" w:rsidRDefault="00E03E9C" w:rsidP="00E155A6">
            <w:pPr>
              <w:pStyle w:val="CRCoverPage"/>
              <w:spacing w:after="0"/>
              <w:jc w:val="center"/>
              <w:rPr>
                <w:noProof/>
                <w:sz w:val="28"/>
              </w:rPr>
            </w:pPr>
            <w:r>
              <w:rPr>
                <w:b/>
                <w:noProof/>
                <w:sz w:val="28"/>
              </w:rPr>
              <w:t>1</w:t>
            </w:r>
            <w:r w:rsidR="00E155A6">
              <w:rPr>
                <w:b/>
                <w:noProof/>
                <w:sz w:val="28"/>
              </w:rPr>
              <w:t>8.0</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8" w:anchor="_blank" w:history="1">
              <w:r>
                <w:rPr>
                  <w:rStyle w:val="a5"/>
                  <w:rFonts w:cs="Arial"/>
                  <w:b/>
                  <w:i/>
                  <w:noProof/>
                  <w:color w:val="FF0000"/>
                </w:rPr>
                <w:t>HE</w:t>
              </w:r>
              <w:bookmarkStart w:id="1" w:name="_Hlt497126619"/>
              <w:r>
                <w:rPr>
                  <w:rStyle w:val="a5"/>
                  <w:rFonts w:cs="Arial"/>
                  <w:b/>
                  <w:i/>
                  <w:noProof/>
                  <w:color w:val="FF0000"/>
                </w:rPr>
                <w:t>L</w:t>
              </w:r>
              <w:bookmarkEnd w:id="1"/>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5"/>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483FF6">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48BF336A" w:rsidR="00E03E9C" w:rsidRDefault="00192AFE" w:rsidP="00483FF6">
            <w:pPr>
              <w:pStyle w:val="CRCoverPage"/>
              <w:spacing w:after="0"/>
              <w:ind w:left="100"/>
              <w:rPr>
                <w:noProof/>
                <w:lang w:eastAsia="ko-KR"/>
              </w:rPr>
            </w:pPr>
            <w:r w:rsidRPr="00192AFE">
              <w:rPr>
                <w:noProof/>
                <w:lang w:eastAsia="ko-KR"/>
              </w:rPr>
              <w:t xml:space="preserve">Removing ENs for TSN TN </w:t>
            </w:r>
            <w:ins w:id="2" w:author="huawei" w:date="2023-01-16T21:07:00Z">
              <w:r w:rsidR="00B37718" w:rsidRPr="001B7C50">
                <w:t>integration</w:t>
              </w:r>
            </w:ins>
            <w:del w:id="3" w:author="huawei" w:date="2023-01-16T21:07:00Z">
              <w:r w:rsidRPr="00192AFE" w:rsidDel="00B37718">
                <w:rPr>
                  <w:noProof/>
                  <w:lang w:eastAsia="ko-KR"/>
                </w:rPr>
                <w:delText>intergation</w:delText>
              </w:r>
            </w:del>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6689F8D5" w:rsidR="00E03E9C" w:rsidRDefault="0060379F" w:rsidP="00B11CF4">
            <w:pPr>
              <w:pStyle w:val="CRCoverPage"/>
              <w:spacing w:after="0"/>
              <w:ind w:left="100"/>
              <w:rPr>
                <w:noProof/>
                <w:lang w:eastAsia="ko-KR"/>
              </w:rPr>
            </w:pPr>
            <w:r>
              <w:t xml:space="preserve">Huawei, </w:t>
            </w:r>
            <w:proofErr w:type="spellStart"/>
            <w:r>
              <w:t>HiSilicon</w:t>
            </w:r>
            <w:proofErr w:type="spellEnd"/>
            <w:ins w:id="4" w:author="NTT DOCOMO" w:date="2023-01-17T17:05:00Z">
              <w:r w:rsidR="0017155E">
                <w:t>, NTT DOCOMO</w:t>
              </w:r>
            </w:ins>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4C456D40" w:rsidR="00E03E9C" w:rsidRDefault="00E155A6" w:rsidP="00483FF6">
            <w:pPr>
              <w:pStyle w:val="CRCoverPage"/>
              <w:spacing w:after="0"/>
              <w:ind w:left="100"/>
              <w:rPr>
                <w:noProof/>
              </w:rPr>
            </w:pPr>
            <w:r>
              <w:rPr>
                <w:noProof/>
              </w:rPr>
              <w:t>2023</w:t>
            </w:r>
            <w:r w:rsidR="00E03E9C">
              <w:rPr>
                <w:noProof/>
              </w:rPr>
              <w:t>-</w:t>
            </w:r>
            <w:r w:rsidR="00BA21DC">
              <w:rPr>
                <w:noProof/>
              </w:rPr>
              <w:t>0</w:t>
            </w:r>
            <w:r>
              <w:rPr>
                <w:noProof/>
              </w:rPr>
              <w:t>1</w:t>
            </w:r>
            <w:r w:rsidR="00E03E9C">
              <w:rPr>
                <w:noProof/>
              </w:rPr>
              <w:t>-</w:t>
            </w:r>
            <w:r w:rsidR="002C7E81">
              <w:rPr>
                <w:noProof/>
              </w:rPr>
              <w:t>04</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483FF6">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77777777"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DE0C6B">
              <w:t>:</w:t>
            </w:r>
          </w:p>
          <w:p w14:paraId="303DDE5C" w14:textId="634DB186" w:rsidR="003934CC" w:rsidDel="00B37718" w:rsidRDefault="003934CC" w:rsidP="00C92E13">
            <w:pPr>
              <w:pStyle w:val="CRCoverPage"/>
              <w:spacing w:after="0"/>
              <w:ind w:left="100"/>
              <w:rPr>
                <w:del w:id="5" w:author="huawei" w:date="2023-01-16T20:59:00Z"/>
              </w:rPr>
            </w:pPr>
            <w:del w:id="6" w:author="huawei" w:date="2023-01-16T20:59:00Z">
              <w:r w:rsidRPr="003934CC" w:rsidDel="00B37718">
                <w:delText>Editor’s Note 1: The information provided here is a guidance for better understanding of the function. Content of this Annex will be updated to a functional level detail once stage 3 work is stable.</w:delText>
              </w:r>
            </w:del>
          </w:p>
          <w:p w14:paraId="50882A17" w14:textId="36A04B54" w:rsidR="003934CC" w:rsidDel="00B37718" w:rsidRDefault="003934CC" w:rsidP="00C92E13">
            <w:pPr>
              <w:pStyle w:val="CRCoverPage"/>
              <w:spacing w:after="0"/>
              <w:ind w:left="100"/>
              <w:rPr>
                <w:del w:id="7" w:author="huawei" w:date="2023-01-16T20:59:00Z"/>
              </w:rPr>
            </w:pPr>
          </w:p>
          <w:p w14:paraId="2E5E0A17" w14:textId="185367FC" w:rsidR="003934CC" w:rsidDel="00B37718" w:rsidRDefault="003934CC" w:rsidP="00C92E13">
            <w:pPr>
              <w:pStyle w:val="CRCoverPage"/>
              <w:spacing w:after="0"/>
              <w:ind w:left="100"/>
              <w:rPr>
                <w:del w:id="8" w:author="huawei" w:date="2023-01-16T20:59:00Z"/>
                <w:lang w:eastAsia="zh-CN"/>
              </w:rPr>
            </w:pPr>
            <w:del w:id="9" w:author="huawei" w:date="2023-01-16T20:59:00Z">
              <w:r w:rsidDel="00B37718">
                <w:rPr>
                  <w:rFonts w:hint="eastAsia"/>
                  <w:lang w:eastAsia="zh-CN"/>
                </w:rPr>
                <w:delText>I</w:delText>
              </w:r>
              <w:r w:rsidDel="00B37718">
                <w:rPr>
                  <w:lang w:eastAsia="zh-CN"/>
                </w:rPr>
                <w:delText>t is normal to align with Stage 3 by Category F CRs. It is proposed to remove the EN directly.</w:delText>
              </w:r>
            </w:del>
          </w:p>
          <w:p w14:paraId="797305A0" w14:textId="52C8EC36" w:rsidR="003934CC" w:rsidDel="00B37718" w:rsidRDefault="003934CC" w:rsidP="00C92E13">
            <w:pPr>
              <w:pStyle w:val="CRCoverPage"/>
              <w:spacing w:after="0"/>
              <w:ind w:left="100"/>
              <w:rPr>
                <w:del w:id="10" w:author="huawei" w:date="2023-01-16T20:59:00Z"/>
                <w:lang w:eastAsia="zh-CN"/>
              </w:rPr>
            </w:pPr>
          </w:p>
          <w:p w14:paraId="4CABD54B" w14:textId="382AF14C" w:rsidR="003934CC" w:rsidDel="00B37718" w:rsidRDefault="003934CC" w:rsidP="00C92E13">
            <w:pPr>
              <w:pStyle w:val="CRCoverPage"/>
              <w:spacing w:after="0"/>
              <w:ind w:left="100"/>
              <w:rPr>
                <w:del w:id="11" w:author="huawei" w:date="2023-01-16T20:59:00Z"/>
                <w:lang w:eastAsia="zh-CN"/>
              </w:rPr>
            </w:pPr>
            <w:del w:id="12" w:author="huawei" w:date="2023-01-16T20:59:00Z">
              <w:r w:rsidRPr="003934CC" w:rsidDel="00B37718">
                <w:rPr>
                  <w:lang w:eastAsia="zh-CN"/>
                </w:rPr>
                <w:delText>Editor's Note 2: It is FFS if the interface between the SMF/CUC and TN CNC could allow the SMF/CUC to indicate the TEID and QFI of the given QoS Flow to the TN CNC.</w:delText>
              </w:r>
            </w:del>
          </w:p>
          <w:p w14:paraId="4F147553" w14:textId="6277B551" w:rsidR="003934CC" w:rsidDel="00B37718" w:rsidRDefault="003934CC" w:rsidP="00C92E13">
            <w:pPr>
              <w:pStyle w:val="CRCoverPage"/>
              <w:spacing w:after="0"/>
              <w:ind w:left="100"/>
              <w:rPr>
                <w:del w:id="13" w:author="huawei" w:date="2023-01-16T20:59:00Z"/>
                <w:lang w:eastAsia="zh-CN"/>
              </w:rPr>
            </w:pPr>
          </w:p>
          <w:p w14:paraId="5EE5BE2D" w14:textId="7766AEAA" w:rsidR="003934CC" w:rsidRPr="003934CC" w:rsidDel="00B37718" w:rsidRDefault="003934CC" w:rsidP="00C92E13">
            <w:pPr>
              <w:pStyle w:val="CRCoverPage"/>
              <w:spacing w:after="0"/>
              <w:ind w:left="100"/>
              <w:rPr>
                <w:del w:id="14" w:author="huawei" w:date="2023-01-16T20:59:00Z"/>
                <w:lang w:eastAsia="zh-CN"/>
              </w:rPr>
            </w:pPr>
            <w:del w:id="15" w:author="huawei" w:date="2023-01-16T20:59:00Z">
              <w:r w:rsidDel="00B37718">
                <w:rPr>
                  <w:lang w:eastAsia="zh-CN"/>
                </w:rPr>
                <w:delText xml:space="preserve">As defined in IEEE specs, there is no TEID or QFI in the interface between CUC and CNC. Besides, there is no need to transfer such information as 5GS can allocate different addresses/port for different QoS Flow based on implementation. So it is to remove the EN directly.   </w:delText>
              </w:r>
            </w:del>
          </w:p>
          <w:p w14:paraId="768A2FF0" w14:textId="77777777" w:rsidR="003934CC" w:rsidRDefault="003934CC" w:rsidP="00C92E13">
            <w:pPr>
              <w:pStyle w:val="CRCoverPage"/>
              <w:spacing w:after="0"/>
              <w:ind w:left="100"/>
            </w:pPr>
          </w:p>
          <w:p w14:paraId="61F2FD40" w14:textId="22096178" w:rsidR="00E03E9C" w:rsidRDefault="00B11CF4" w:rsidP="00C92E13">
            <w:pPr>
              <w:pStyle w:val="CRCoverPage"/>
              <w:spacing w:after="0"/>
              <w:ind w:left="100"/>
            </w:pPr>
            <w:r w:rsidRPr="00B11CF4">
              <w:t>Editor's Note 3: Whether the buffer duration is considered in the above formula is FFS.</w:t>
            </w:r>
          </w:p>
          <w:p w14:paraId="18D9FD18" w14:textId="4E410AEB" w:rsidR="00DE0C6B" w:rsidRPr="00DE0C6B" w:rsidRDefault="00DE0C6B" w:rsidP="00C92E13">
            <w:pPr>
              <w:pStyle w:val="CRCoverPage"/>
              <w:spacing w:after="0"/>
              <w:ind w:left="100"/>
            </w:pPr>
            <w:r w:rsidRPr="00DE0C6B">
              <w:t>Editor's Note 5: Whether the buffer duration is considered in the above formula is FFS.</w:t>
            </w:r>
          </w:p>
          <w:p w14:paraId="2FC17F13" w14:textId="33EAFBAB" w:rsidR="00B11CF4" w:rsidRDefault="00DE0C6B" w:rsidP="009358D9">
            <w:pPr>
              <w:pStyle w:val="CRCoverPage"/>
              <w:spacing w:after="0"/>
              <w:ind w:left="100"/>
              <w:rPr>
                <w:lang w:eastAsia="zh-CN"/>
              </w:rPr>
            </w:pPr>
            <w:r>
              <w:rPr>
                <w:lang w:eastAsia="zh-CN"/>
              </w:rPr>
              <w:t xml:space="preserve">The formula are related to </w:t>
            </w:r>
            <w:proofErr w:type="spellStart"/>
            <w:r>
              <w:rPr>
                <w:lang w:eastAsia="zh-CN"/>
              </w:rPr>
              <w:t>MaxLatency</w:t>
            </w:r>
            <w:proofErr w:type="spellEnd"/>
            <w:r>
              <w:rPr>
                <w:lang w:eastAsia="zh-CN"/>
              </w:rPr>
              <w:t xml:space="preserve"> and </w:t>
            </w:r>
            <w:proofErr w:type="spellStart"/>
            <w:r w:rsidRPr="001254E2">
              <w:t>AccumulatedLatency</w:t>
            </w:r>
            <w:proofErr w:type="spellEnd"/>
            <w:r>
              <w:t xml:space="preserve">. </w:t>
            </w:r>
            <w:r>
              <w:rPr>
                <w:rFonts w:hint="eastAsia"/>
                <w:lang w:eastAsia="zh-CN"/>
              </w:rPr>
              <w:t>A</w:t>
            </w:r>
            <w:r>
              <w:rPr>
                <w:lang w:eastAsia="zh-CN"/>
              </w:rPr>
              <w:t xml:space="preserve">s described in IEEE 802.1Qcc: </w:t>
            </w:r>
            <w:proofErr w:type="spellStart"/>
            <w:r>
              <w:rPr>
                <w:lang w:eastAsia="zh-CN"/>
              </w:rPr>
              <w:t>MaxLatency</w:t>
            </w:r>
            <w:proofErr w:type="spellEnd"/>
            <w:r>
              <w:rPr>
                <w:lang w:eastAsia="zh-CN"/>
              </w:rPr>
              <w:t xml:space="preserve"> and </w:t>
            </w:r>
            <w:proofErr w:type="spellStart"/>
            <w:r>
              <w:rPr>
                <w:lang w:eastAsia="zh-CN"/>
              </w:rPr>
              <w:t>AccumulatedLatency</w:t>
            </w:r>
            <w:proofErr w:type="spellEnd"/>
            <w:r>
              <w:rPr>
                <w:lang w:eastAsia="zh-CN"/>
              </w:rPr>
              <w:t xml:space="preserve"> are the required/real latency in the path, </w:t>
            </w:r>
            <w:r w:rsidR="009358D9">
              <w:rPr>
                <w:lang w:eastAsia="zh-CN"/>
              </w:rPr>
              <w:t xml:space="preserve">i.e. the delay due to buffer in the end user are considered in these two parameters. </w:t>
            </w:r>
          </w:p>
          <w:p w14:paraId="58C5A091" w14:textId="77777777" w:rsidR="009358D9" w:rsidRDefault="009358D9" w:rsidP="009358D9">
            <w:pPr>
              <w:pStyle w:val="CRCoverPage"/>
              <w:spacing w:after="0"/>
              <w:ind w:left="100"/>
              <w:rPr>
                <w:lang w:eastAsia="zh-CN"/>
              </w:rPr>
            </w:pPr>
          </w:p>
          <w:p w14:paraId="30ADC586" w14:textId="1DCE2069" w:rsidR="009358D9" w:rsidRDefault="009358D9" w:rsidP="009358D9">
            <w:pPr>
              <w:pStyle w:val="CRCoverPage"/>
              <w:spacing w:after="0"/>
              <w:ind w:left="100"/>
              <w:rPr>
                <w:lang w:eastAsia="zh-CN"/>
              </w:rPr>
            </w:pPr>
            <w:r>
              <w:rPr>
                <w:rFonts w:hint="eastAsia"/>
                <w:lang w:eastAsia="zh-CN"/>
              </w:rPr>
              <w:t>F</w:t>
            </w:r>
            <w:r>
              <w:rPr>
                <w:lang w:eastAsia="zh-CN"/>
              </w:rPr>
              <w:t xml:space="preserve">or </w:t>
            </w:r>
            <w:proofErr w:type="spellStart"/>
            <w:r>
              <w:rPr>
                <w:lang w:eastAsia="zh-CN"/>
              </w:rPr>
              <w:t>MaxLatency</w:t>
            </w:r>
            <w:proofErr w:type="spellEnd"/>
            <w:r>
              <w:rPr>
                <w:lang w:eastAsia="zh-CN"/>
              </w:rPr>
              <w:t xml:space="preserve">, it is the requirement of the TSC traffic in 5GS. </w:t>
            </w:r>
            <w:r w:rsidR="00891E19">
              <w:rPr>
                <w:lang w:eastAsia="zh-CN"/>
              </w:rPr>
              <w:t>After the PDB is determined, more buffer is required in the Talker, more limited time is left to the TSN TN. So the maximum possible buffer time</w:t>
            </w:r>
            <w:r w:rsidR="0082591F">
              <w:rPr>
                <w:lang w:eastAsia="zh-CN"/>
              </w:rPr>
              <w:t xml:space="preserve"> in the Talker</w:t>
            </w:r>
            <w:r w:rsidR="00891E19">
              <w:rPr>
                <w:lang w:eastAsia="zh-CN"/>
              </w:rPr>
              <w:t xml:space="preserve"> (i.e. </w:t>
            </w:r>
            <w:proofErr w:type="spellStart"/>
            <w:r w:rsidR="00891E19" w:rsidRPr="00891E19">
              <w:rPr>
                <w:lang w:eastAsia="zh-CN"/>
              </w:rPr>
              <w:t>LatestTransmitOffset</w:t>
            </w:r>
            <w:proofErr w:type="spellEnd"/>
            <w:r w:rsidR="00891E19" w:rsidRPr="00891E19">
              <w:rPr>
                <w:lang w:eastAsia="zh-CN"/>
              </w:rPr>
              <w:t xml:space="preserve"> subtracted by </w:t>
            </w:r>
            <w:proofErr w:type="spellStart"/>
            <w:r w:rsidR="00891E19" w:rsidRPr="00891E19">
              <w:rPr>
                <w:lang w:eastAsia="zh-CN"/>
              </w:rPr>
              <w:t>EarliestTransmitOffset</w:t>
            </w:r>
            <w:proofErr w:type="spellEnd"/>
            <w:r w:rsidR="00891E19">
              <w:rPr>
                <w:lang w:eastAsia="zh-CN"/>
              </w:rPr>
              <w:t>) should be considered in advance. When there is a limitation on the buffer capability, it should also be considered.</w:t>
            </w:r>
          </w:p>
          <w:p w14:paraId="70CDFA64" w14:textId="07BE202F" w:rsidR="00891E19" w:rsidRDefault="00891E19" w:rsidP="009358D9">
            <w:pPr>
              <w:pStyle w:val="CRCoverPage"/>
              <w:spacing w:after="0"/>
              <w:ind w:left="100"/>
              <w:rPr>
                <w:lang w:eastAsia="zh-CN"/>
              </w:rPr>
            </w:pPr>
          </w:p>
          <w:p w14:paraId="290BC371" w14:textId="6C98A0E8" w:rsidR="00891E19" w:rsidRDefault="00891E19" w:rsidP="009358D9">
            <w:pPr>
              <w:pStyle w:val="CRCoverPage"/>
              <w:spacing w:after="0"/>
              <w:ind w:left="100"/>
              <w:rPr>
                <w:lang w:eastAsia="zh-CN"/>
              </w:rPr>
            </w:pPr>
            <w:r>
              <w:rPr>
                <w:lang w:eastAsia="zh-CN"/>
              </w:rPr>
              <w:t xml:space="preserve">For </w:t>
            </w:r>
            <w:proofErr w:type="spellStart"/>
            <w:r>
              <w:rPr>
                <w:lang w:eastAsia="zh-CN"/>
              </w:rPr>
              <w:t>AccumulatedLatency</w:t>
            </w:r>
            <w:proofErr w:type="spellEnd"/>
            <w:r>
              <w:rPr>
                <w:lang w:eastAsia="zh-CN"/>
              </w:rPr>
              <w:t>, it is the real latency in the path.</w:t>
            </w:r>
            <w:r w:rsidR="0082591F">
              <w:rPr>
                <w:lang w:eastAsia="zh-CN"/>
              </w:rPr>
              <w:t xml:space="preserve"> When to correct the TSCAI in the RAN, the real buffer delay in the talker (i.e. </w:t>
            </w:r>
            <w:proofErr w:type="spellStart"/>
            <w:r w:rsidR="0082591F" w:rsidRPr="0082591F">
              <w:rPr>
                <w:lang w:eastAsia="zh-CN"/>
              </w:rPr>
              <w:t>TimeAwareOffset</w:t>
            </w:r>
            <w:proofErr w:type="spellEnd"/>
            <w:r w:rsidR="0082591F" w:rsidRPr="0082591F">
              <w:rPr>
                <w:lang w:eastAsia="zh-CN"/>
              </w:rPr>
              <w:t xml:space="preserve"> – </w:t>
            </w:r>
            <w:proofErr w:type="spellStart"/>
            <w:r w:rsidR="0082591F" w:rsidRPr="0082591F">
              <w:rPr>
                <w:lang w:eastAsia="zh-CN"/>
              </w:rPr>
              <w:t>EarliestTransmitOffset</w:t>
            </w:r>
            <w:proofErr w:type="spellEnd"/>
            <w:r w:rsidR="0082591F">
              <w:rPr>
                <w:lang w:eastAsia="zh-CN"/>
              </w:rPr>
              <w:t>) should be considered.</w:t>
            </w:r>
          </w:p>
          <w:p w14:paraId="2D34C2B6" w14:textId="3661CE75" w:rsidR="009358D9" w:rsidRDefault="009358D9" w:rsidP="009358D9">
            <w:pPr>
              <w:pStyle w:val="CRCoverPage"/>
              <w:spacing w:after="0"/>
              <w:ind w:left="100"/>
              <w:rPr>
                <w:lang w:eastAsia="zh-CN"/>
              </w:rPr>
            </w:pPr>
          </w:p>
          <w:p w14:paraId="056935B4" w14:textId="276DE04D" w:rsidR="009358D9" w:rsidRDefault="0082591F" w:rsidP="009358D9">
            <w:pPr>
              <w:pStyle w:val="CRCoverPage"/>
              <w:spacing w:after="0"/>
              <w:ind w:left="100"/>
              <w:rPr>
                <w:lang w:eastAsia="zh-CN"/>
              </w:rPr>
            </w:pPr>
            <w:r>
              <w:rPr>
                <w:lang w:eastAsia="zh-CN"/>
              </w:rPr>
              <w:t xml:space="preserve">It is proposed to </w:t>
            </w:r>
            <w:r w:rsidR="003934CC">
              <w:rPr>
                <w:lang w:eastAsia="zh-CN"/>
              </w:rPr>
              <w:t>remove the two ENs directly.</w:t>
            </w:r>
          </w:p>
          <w:p w14:paraId="27EFEA84" w14:textId="3D42B5A7" w:rsidR="003249EF" w:rsidRDefault="003249EF" w:rsidP="009358D9">
            <w:pPr>
              <w:pStyle w:val="CRCoverPage"/>
              <w:spacing w:after="0"/>
              <w:ind w:left="100"/>
              <w:rPr>
                <w:lang w:eastAsia="zh-CN"/>
              </w:rPr>
            </w:pPr>
          </w:p>
          <w:p w14:paraId="3A0480BA" w14:textId="668E5856" w:rsidR="003249EF" w:rsidRDefault="003249EF" w:rsidP="009358D9">
            <w:pPr>
              <w:pStyle w:val="CRCoverPage"/>
              <w:spacing w:after="0"/>
              <w:ind w:left="100"/>
              <w:rPr>
                <w:lang w:eastAsia="zh-CN"/>
              </w:rPr>
            </w:pPr>
            <w:r w:rsidRPr="003249EF">
              <w:rPr>
                <w:lang w:eastAsia="zh-CN"/>
              </w:rPr>
              <w:t>Editor's Note 4: Whether the UPF Residence Time is already considered in CN-PDB, or SMF/CUC needs to subtract it from CN-PDB, is FFS.</w:t>
            </w:r>
          </w:p>
          <w:p w14:paraId="28BE3013" w14:textId="7DDFDAD7" w:rsidR="003249EF" w:rsidRDefault="003249EF" w:rsidP="009358D9">
            <w:pPr>
              <w:pStyle w:val="CRCoverPage"/>
              <w:spacing w:after="0"/>
              <w:ind w:left="100"/>
              <w:rPr>
                <w:lang w:eastAsia="zh-CN"/>
              </w:rPr>
            </w:pPr>
          </w:p>
          <w:p w14:paraId="2347207F" w14:textId="6BA7D5C5" w:rsidR="003249EF" w:rsidRDefault="003249EF" w:rsidP="009358D9">
            <w:pPr>
              <w:pStyle w:val="CRCoverPage"/>
              <w:spacing w:after="0"/>
              <w:ind w:left="100"/>
            </w:pPr>
            <w:r>
              <w:rPr>
                <w:lang w:eastAsia="zh-CN"/>
              </w:rPr>
              <w:t xml:space="preserve">As described in TS 23.501, CN PDB </w:t>
            </w:r>
            <w:r>
              <w:t>represents the delay between any N6 termination point at the UPF (for any UPF that may possibly be selected for the PDU Session) and the 5G-AN from a given PDB.</w:t>
            </w:r>
            <w:ins w:id="16" w:author="huawei" w:date="2023-01-16T21:12:00Z">
              <w:r w:rsidR="00815C2D">
                <w:t xml:space="preserve"> But </w:t>
              </w:r>
              <w:r w:rsidR="00815C2D" w:rsidRPr="003249EF">
                <w:rPr>
                  <w:lang w:eastAsia="zh-CN"/>
                </w:rPr>
                <w:t>UPF Residence Time</w:t>
              </w:r>
              <w:r w:rsidR="00815C2D">
                <w:rPr>
                  <w:lang w:eastAsia="zh-CN"/>
                </w:rPr>
                <w:t xml:space="preserve"> can be a common th</w:t>
              </w:r>
            </w:ins>
            <w:ins w:id="17" w:author="huawei" w:date="2023-01-16T21:13:00Z">
              <w:r w:rsidR="00815C2D">
                <w:rPr>
                  <w:lang w:eastAsia="zh-CN"/>
                </w:rPr>
                <w:t xml:space="preserve">ing to all </w:t>
              </w:r>
              <w:proofErr w:type="spellStart"/>
              <w:r w:rsidR="00815C2D">
                <w:rPr>
                  <w:lang w:eastAsia="zh-CN"/>
                </w:rPr>
                <w:t>QoS</w:t>
              </w:r>
              <w:proofErr w:type="spellEnd"/>
              <w:r w:rsidR="00815C2D">
                <w:rPr>
                  <w:lang w:eastAsia="zh-CN"/>
                </w:rPr>
                <w:t xml:space="preserve"> Flows. It is proposed to not consider it.</w:t>
              </w:r>
            </w:ins>
            <w:del w:id="18" w:author="huawei" w:date="2023-01-18T20:05:00Z">
              <w:r w:rsidDel="00CF679C">
                <w:delText xml:space="preserve"> So UPF residence time is part of CN PDB. </w:delText>
              </w:r>
              <w:r w:rsidR="00555B11" w:rsidDel="00CF679C">
                <w:delText xml:space="preserve">But as described above the related parameters are the latency in the path, so </w:delText>
              </w:r>
              <w:r w:rsidR="002C17F5" w:rsidRPr="002C17F5" w:rsidDel="00CF679C">
                <w:delText>UPF residence time</w:delText>
              </w:r>
              <w:r w:rsidR="002C17F5" w:rsidDel="00CF679C">
                <w:delText xml:space="preserve"> is not part of these latencies.</w:delText>
              </w:r>
            </w:del>
          </w:p>
          <w:p w14:paraId="4DAFD348" w14:textId="77777777" w:rsidR="002C17F5" w:rsidRDefault="002C17F5" w:rsidP="009358D9">
            <w:pPr>
              <w:pStyle w:val="CRCoverPage"/>
              <w:spacing w:after="0"/>
              <w:ind w:left="100"/>
            </w:pPr>
          </w:p>
          <w:p w14:paraId="6D496285" w14:textId="2219A26A" w:rsidR="002C17F5" w:rsidDel="00F018A3" w:rsidRDefault="002C17F5" w:rsidP="009358D9">
            <w:pPr>
              <w:pStyle w:val="CRCoverPage"/>
              <w:spacing w:after="0"/>
              <w:ind w:left="100"/>
              <w:rPr>
                <w:del w:id="19" w:author="huawei" w:date="2023-01-18T20:13:00Z"/>
                <w:lang w:eastAsia="zh-CN"/>
              </w:rPr>
            </w:pPr>
            <w:commentRangeStart w:id="20"/>
            <w:del w:id="21" w:author="huawei" w:date="2023-01-18T20:13:00Z">
              <w:r w:rsidRPr="002C17F5" w:rsidDel="00F018A3">
                <w:rPr>
                  <w:lang w:eastAsia="zh-CN"/>
                </w:rPr>
                <w:delText>Editor's Note 6:</w:delText>
              </w:r>
              <w:commentRangeEnd w:id="20"/>
              <w:r w:rsidR="00945AEE" w:rsidDel="00F018A3">
                <w:rPr>
                  <w:rStyle w:val="a9"/>
                  <w:rFonts w:ascii="Times New Roman" w:hAnsi="Times New Roman"/>
                  <w:color w:val="000000"/>
                  <w:lang w:eastAsia="ja-JP"/>
                </w:rPr>
                <w:commentReference w:id="20"/>
              </w:r>
              <w:r w:rsidRPr="002C17F5" w:rsidDel="00F018A3">
                <w:rPr>
                  <w:lang w:eastAsia="zh-CN"/>
                </w:rPr>
                <w:delText xml:space="preserve"> </w:delText>
              </w:r>
              <w:commentRangeStart w:id="22"/>
              <w:r w:rsidRPr="002C17F5" w:rsidDel="00F018A3">
                <w:rPr>
                  <w:lang w:eastAsia="zh-CN"/>
                </w:rPr>
                <w:delText>it is FFS if and how the Service Data Flows can be used to identity streams in the TN</w:delText>
              </w:r>
              <w:r w:rsidDel="00F018A3">
                <w:rPr>
                  <w:lang w:eastAsia="zh-CN"/>
                </w:rPr>
                <w:delText>.</w:delText>
              </w:r>
              <w:commentRangeEnd w:id="22"/>
              <w:r w:rsidR="00945AEE" w:rsidDel="00F018A3">
                <w:rPr>
                  <w:rStyle w:val="a9"/>
                  <w:rFonts w:ascii="Times New Roman" w:hAnsi="Times New Roman"/>
                  <w:color w:val="000000"/>
                  <w:lang w:eastAsia="ja-JP"/>
                </w:rPr>
                <w:commentReference w:id="22"/>
              </w:r>
            </w:del>
          </w:p>
          <w:p w14:paraId="77DC1B9A" w14:textId="4C7886C3" w:rsidR="002C17F5" w:rsidDel="00F018A3" w:rsidRDefault="002C17F5" w:rsidP="009358D9">
            <w:pPr>
              <w:pStyle w:val="CRCoverPage"/>
              <w:spacing w:after="0"/>
              <w:ind w:left="100"/>
              <w:rPr>
                <w:del w:id="23" w:author="huawei" w:date="2023-01-18T20:13:00Z"/>
                <w:lang w:eastAsia="zh-CN"/>
              </w:rPr>
            </w:pPr>
          </w:p>
          <w:p w14:paraId="521BEDC9" w14:textId="2DD024F0" w:rsidR="002C17F5" w:rsidRPr="002C17F5" w:rsidDel="00F018A3" w:rsidRDefault="002C17F5" w:rsidP="009358D9">
            <w:pPr>
              <w:pStyle w:val="CRCoverPage"/>
              <w:spacing w:after="0"/>
              <w:ind w:left="100"/>
              <w:rPr>
                <w:del w:id="24" w:author="huawei" w:date="2023-01-18T20:13:00Z"/>
                <w:lang w:eastAsia="zh-CN"/>
              </w:rPr>
            </w:pPr>
            <w:commentRangeStart w:id="25"/>
            <w:del w:id="26" w:author="huawei" w:date="2023-01-18T20:13:00Z">
              <w:r w:rsidDel="00F018A3">
                <w:rPr>
                  <w:rFonts w:hint="eastAsia"/>
                  <w:lang w:eastAsia="zh-CN"/>
                </w:rPr>
                <w:delText>R</w:delText>
              </w:r>
              <w:r w:rsidDel="00F018A3">
                <w:rPr>
                  <w:lang w:eastAsia="zh-CN"/>
                </w:rPr>
                <w:delText xml:space="preserve">AN can be only aware of QoS </w:delText>
              </w:r>
              <w:commentRangeEnd w:id="25"/>
              <w:r w:rsidR="00945AEE" w:rsidDel="00F018A3">
                <w:rPr>
                  <w:rStyle w:val="a9"/>
                  <w:rFonts w:ascii="Times New Roman" w:hAnsi="Times New Roman"/>
                  <w:color w:val="000000"/>
                  <w:lang w:eastAsia="ja-JP"/>
                </w:rPr>
                <w:commentReference w:id="25"/>
              </w:r>
              <w:r w:rsidDel="00F018A3">
                <w:rPr>
                  <w:lang w:eastAsia="zh-CN"/>
                </w:rPr>
                <w:delText xml:space="preserve">Flow but not SDF, so it cannot differentiate </w:delText>
              </w:r>
            </w:del>
          </w:p>
          <w:p w14:paraId="60D499BE" w14:textId="3543F1FB" w:rsidR="002C17F5" w:rsidDel="00F018A3" w:rsidRDefault="002C17F5" w:rsidP="009358D9">
            <w:pPr>
              <w:pStyle w:val="CRCoverPage"/>
              <w:spacing w:after="0"/>
              <w:ind w:left="100"/>
              <w:rPr>
                <w:del w:id="27" w:author="huawei" w:date="2023-01-18T20:13:00Z"/>
                <w:lang w:eastAsia="zh-CN"/>
              </w:rPr>
            </w:pPr>
            <w:del w:id="28" w:author="huawei" w:date="2023-01-18T20:13:00Z">
              <w:r w:rsidDel="00F018A3">
                <w:rPr>
                  <w:lang w:eastAsia="zh-CN"/>
                </w:rPr>
                <w:delText>different SDFs even as a Talker. It is proposed to remove the EN directly.</w:delText>
              </w:r>
            </w:del>
          </w:p>
          <w:p w14:paraId="3F5A6E27" w14:textId="0AA6EBD3" w:rsidR="002C17F5" w:rsidDel="00F018A3" w:rsidRDefault="002C17F5" w:rsidP="009358D9">
            <w:pPr>
              <w:pStyle w:val="CRCoverPage"/>
              <w:spacing w:after="0"/>
              <w:ind w:left="100"/>
              <w:rPr>
                <w:del w:id="29" w:author="huawei" w:date="2023-01-18T20:13:00Z"/>
                <w:lang w:eastAsia="zh-CN"/>
              </w:rPr>
            </w:pPr>
          </w:p>
          <w:p w14:paraId="69EBDC34" w14:textId="49FF8BB9" w:rsidR="003934CC" w:rsidDel="00F018A3" w:rsidRDefault="002C17F5" w:rsidP="009358D9">
            <w:pPr>
              <w:pStyle w:val="CRCoverPage"/>
              <w:spacing w:after="0"/>
              <w:ind w:left="100"/>
              <w:rPr>
                <w:del w:id="30" w:author="huawei" w:date="2023-01-18T20:13:00Z"/>
                <w:lang w:eastAsia="zh-CN"/>
              </w:rPr>
            </w:pPr>
            <w:commentRangeStart w:id="31"/>
            <w:del w:id="32" w:author="huawei" w:date="2023-01-18T20:13:00Z">
              <w:r w:rsidRPr="002C17F5" w:rsidDel="00F018A3">
                <w:rPr>
                  <w:lang w:eastAsia="zh-CN"/>
                </w:rPr>
                <w:delText>Editor’s Note 7:</w:delText>
              </w:r>
              <w:commentRangeEnd w:id="31"/>
              <w:r w:rsidR="00945AEE" w:rsidDel="00F018A3">
                <w:rPr>
                  <w:rStyle w:val="a9"/>
                  <w:rFonts w:ascii="Times New Roman" w:hAnsi="Times New Roman"/>
                  <w:color w:val="000000"/>
                  <w:lang w:eastAsia="ja-JP"/>
                </w:rPr>
                <w:commentReference w:id="31"/>
              </w:r>
              <w:r w:rsidRPr="002C17F5" w:rsidDel="00F018A3">
                <w:rPr>
                  <w:lang w:eastAsia="zh-CN"/>
                </w:rPr>
                <w:delText xml:space="preserve"> How SMF/CUC derives the input information based on the TimeAwareOffset and where this input information is mapped to Gate Control configuration information is FFS.</w:delText>
              </w:r>
            </w:del>
          </w:p>
          <w:p w14:paraId="186BA902" w14:textId="6BA024B3" w:rsidR="002C17F5" w:rsidDel="00F018A3" w:rsidRDefault="002C17F5" w:rsidP="009358D9">
            <w:pPr>
              <w:pStyle w:val="CRCoverPage"/>
              <w:spacing w:after="0"/>
              <w:ind w:left="100"/>
              <w:rPr>
                <w:del w:id="33" w:author="huawei" w:date="2023-01-18T20:13:00Z"/>
                <w:lang w:eastAsia="zh-CN"/>
              </w:rPr>
            </w:pPr>
          </w:p>
          <w:p w14:paraId="0BD1206E" w14:textId="253E5D87" w:rsidR="002C17F5" w:rsidDel="00F018A3" w:rsidRDefault="002C17F5" w:rsidP="009358D9">
            <w:pPr>
              <w:pStyle w:val="CRCoverPage"/>
              <w:spacing w:after="0"/>
              <w:ind w:left="100"/>
              <w:rPr>
                <w:del w:id="34" w:author="huawei" w:date="2023-01-18T20:13:00Z"/>
                <w:lang w:eastAsia="zh-CN"/>
              </w:rPr>
            </w:pPr>
            <w:del w:id="35" w:author="huawei" w:date="2023-01-18T20:13:00Z">
              <w:r w:rsidDel="00F018A3">
                <w:rPr>
                  <w:lang w:eastAsia="zh-CN"/>
                </w:rPr>
                <w:delText xml:space="preserve">There are 2 options: one is the SMF just transfers the </w:delText>
              </w:r>
              <w:r w:rsidRPr="002C17F5" w:rsidDel="00F018A3">
                <w:rPr>
                  <w:lang w:eastAsia="zh-CN"/>
                </w:rPr>
                <w:delText>TimeAwareOffset</w:delText>
              </w:r>
              <w:r w:rsidDel="00F018A3">
                <w:rPr>
                  <w:lang w:eastAsia="zh-CN"/>
                </w:rPr>
                <w:delText xml:space="preserve"> to the TLs and TL will know the exact window by related information, e.g periodicity, </w:delText>
              </w:r>
              <w:r w:rsidRPr="002C17F5" w:rsidDel="00F018A3">
                <w:rPr>
                  <w:lang w:eastAsia="zh-CN"/>
                </w:rPr>
                <w:delText>TimeAwareOffset</w:delText>
              </w:r>
              <w:r w:rsidDel="00F018A3">
                <w:rPr>
                  <w:lang w:eastAsia="zh-CN"/>
                </w:rPr>
                <w:delText>, and EarlistT</w:delText>
              </w:r>
              <w:r w:rsidR="00E155A6" w:rsidDel="00F018A3">
                <w:rPr>
                  <w:lang w:eastAsia="zh-CN"/>
                </w:rPr>
                <w:delText>r</w:delText>
              </w:r>
              <w:r w:rsidDel="00F018A3">
                <w:rPr>
                  <w:lang w:eastAsia="zh-CN"/>
                </w:rPr>
                <w:delText>ansmit offset</w:delText>
              </w:r>
              <w:r w:rsidR="00BA21DC" w:rsidDel="00F018A3">
                <w:rPr>
                  <w:lang w:eastAsia="zh-CN"/>
                </w:rPr>
                <w:delText xml:space="preserve"> by itself</w:delText>
              </w:r>
              <w:r w:rsidDel="00F018A3">
                <w:rPr>
                  <w:lang w:eastAsia="zh-CN"/>
                </w:rPr>
                <w:delText xml:space="preserve">. The other is SMF/CUC calculates </w:delText>
              </w:r>
              <w:r w:rsidR="00C87EDB" w:rsidDel="00F018A3">
                <w:rPr>
                  <w:lang w:eastAsia="zh-CN"/>
                </w:rPr>
                <w:delText>the window by itself and send the related information, e.g. adminbase time directly to the TLs.</w:delText>
              </w:r>
              <w:r w:rsidR="00BA21DC" w:rsidDel="00F018A3">
                <w:rPr>
                  <w:lang w:eastAsia="zh-CN"/>
                </w:rPr>
                <w:delText xml:space="preserve"> In the second case, the SMF still needs to provide per stream level information to the TLs. It is proposed to go with the first option. It is simpler and gives more flexibility to the TLs.</w:delText>
              </w:r>
            </w:del>
          </w:p>
          <w:p w14:paraId="70D5E204" w14:textId="77777777" w:rsidR="00C87EDB" w:rsidRDefault="00C87EDB" w:rsidP="009358D9">
            <w:pPr>
              <w:pStyle w:val="CRCoverPage"/>
              <w:spacing w:after="0"/>
              <w:ind w:left="100"/>
              <w:rPr>
                <w:lang w:eastAsia="zh-CN"/>
              </w:rPr>
            </w:pPr>
            <w:bookmarkStart w:id="36" w:name="_GoBack"/>
            <w:bookmarkEnd w:id="36"/>
          </w:p>
          <w:p w14:paraId="1AB2DD23" w14:textId="77777777" w:rsidR="00C87EDB" w:rsidRDefault="00C87EDB" w:rsidP="009358D9">
            <w:pPr>
              <w:pStyle w:val="CRCoverPage"/>
              <w:spacing w:after="0"/>
              <w:ind w:left="100"/>
              <w:rPr>
                <w:lang w:eastAsia="zh-CN"/>
              </w:rPr>
            </w:pPr>
            <w:r w:rsidRPr="00C87EDB">
              <w:rPr>
                <w:lang w:eastAsia="zh-CN"/>
              </w:rPr>
              <w:t xml:space="preserve">Editor’s Note 8: The handling of received </w:t>
            </w:r>
            <w:proofErr w:type="spellStart"/>
            <w:r w:rsidRPr="00C87EDB">
              <w:rPr>
                <w:lang w:eastAsia="zh-CN"/>
              </w:rPr>
              <w:t>FailureCode</w:t>
            </w:r>
            <w:proofErr w:type="spellEnd"/>
            <w:r w:rsidRPr="00C87EDB">
              <w:rPr>
                <w:lang w:eastAsia="zh-CN"/>
              </w:rPr>
              <w:t xml:space="preserve">, Failed </w:t>
            </w:r>
            <w:proofErr w:type="spellStart"/>
            <w:r w:rsidRPr="00C87EDB">
              <w:rPr>
                <w:lang w:eastAsia="zh-CN"/>
              </w:rPr>
              <w:t>TalkerStatus</w:t>
            </w:r>
            <w:proofErr w:type="spellEnd"/>
            <w:r w:rsidRPr="00C87EDB">
              <w:rPr>
                <w:lang w:eastAsia="zh-CN"/>
              </w:rPr>
              <w:t xml:space="preserve">, (Partial) Failed Listener Status, and </w:t>
            </w:r>
            <w:proofErr w:type="spellStart"/>
            <w:r w:rsidRPr="00C87EDB">
              <w:rPr>
                <w:lang w:eastAsia="zh-CN"/>
              </w:rPr>
              <w:t>FailedInterfaces</w:t>
            </w:r>
            <w:proofErr w:type="spellEnd"/>
            <w:r w:rsidRPr="00C87EDB">
              <w:rPr>
                <w:lang w:eastAsia="zh-CN"/>
              </w:rPr>
              <w:t xml:space="preserve"> information is FFS.</w:t>
            </w:r>
          </w:p>
          <w:p w14:paraId="5ADA3EC9" w14:textId="77777777" w:rsidR="00C87EDB" w:rsidRDefault="00C87EDB" w:rsidP="009358D9">
            <w:pPr>
              <w:pStyle w:val="CRCoverPage"/>
              <w:spacing w:after="0"/>
              <w:ind w:left="100"/>
              <w:rPr>
                <w:lang w:eastAsia="zh-CN"/>
              </w:rPr>
            </w:pPr>
          </w:p>
          <w:p w14:paraId="118100E6" w14:textId="77777777" w:rsidR="00C87EDB" w:rsidRDefault="00C87EDB" w:rsidP="009358D9">
            <w:pPr>
              <w:pStyle w:val="CRCoverPage"/>
              <w:spacing w:after="0"/>
              <w:ind w:left="100"/>
              <w:rPr>
                <w:ins w:id="37" w:author="Nokia-rev" w:date="2023-01-17T23:06:00Z"/>
                <w:lang w:eastAsia="zh-CN"/>
              </w:rPr>
            </w:pPr>
            <w:del w:id="38" w:author="Nokia-rev" w:date="2023-01-17T23:06:00Z">
              <w:r w:rsidDel="00945AEE">
                <w:rPr>
                  <w:lang w:eastAsia="zh-CN"/>
                </w:rPr>
                <w:delText>When there is a failure the SMF can reject the QoS Flow Modification triggered by the PCF as already defined.</w:delText>
              </w:r>
            </w:del>
          </w:p>
          <w:p w14:paraId="2F926A23" w14:textId="338D1741" w:rsidR="00945AEE" w:rsidRPr="00C87EDB" w:rsidRDefault="00945AEE" w:rsidP="009358D9">
            <w:pPr>
              <w:pStyle w:val="CRCoverPage"/>
              <w:spacing w:after="0"/>
              <w:ind w:left="100"/>
              <w:rPr>
                <w:lang w:eastAsia="zh-CN"/>
              </w:rPr>
            </w:pPr>
            <w:ins w:id="39" w:author="Nokia-rev" w:date="2023-01-17T23:06:00Z">
              <w:r>
                <w:t>The SMF/CUC can react on most failure codes directly. For example, it may select a different VLAN in the TSN TN or selects a different PCP value for the TN stream. Thus, it is up to SMF/CUC implementation to handle failures.</w:t>
              </w:r>
            </w:ins>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27A6AA38" w:rsidR="00970918" w:rsidRPr="001C626F" w:rsidRDefault="00C87EDB" w:rsidP="008C53A0">
            <w:pPr>
              <w:pStyle w:val="CRCoverPage"/>
              <w:spacing w:after="0"/>
              <w:ind w:left="100"/>
              <w:rPr>
                <w:noProof/>
                <w:lang w:val="en-US" w:eastAsia="ko-KR"/>
              </w:rPr>
            </w:pPr>
            <w:r>
              <w:t>It is proposed to remove the EN as above.</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6F13B05E" w:rsidR="00E03E9C" w:rsidRPr="001C626F" w:rsidRDefault="00C87EDB" w:rsidP="00483FF6">
            <w:pPr>
              <w:pStyle w:val="CRCoverPage"/>
              <w:spacing w:after="0"/>
              <w:ind w:left="100"/>
              <w:rPr>
                <w:noProof/>
                <w:lang w:eastAsia="ko-KR"/>
              </w:rPr>
            </w:pPr>
            <w:r>
              <w:rPr>
                <w:noProof/>
                <w:lang w:eastAsia="ko-KR"/>
              </w:rPr>
              <w:t>Still FFS in the TS.</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93FB667" w:rsidR="00E03E9C" w:rsidRDefault="00BA21DC" w:rsidP="00483FF6">
            <w:pPr>
              <w:pStyle w:val="CRCoverPage"/>
              <w:spacing w:after="0"/>
              <w:ind w:left="100"/>
              <w:rPr>
                <w:noProof/>
                <w:lang w:eastAsia="ko-KR"/>
              </w:rPr>
            </w:pPr>
            <w:r>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3765BA98" w14:textId="77777777" w:rsidR="00E155A6" w:rsidRDefault="00E155A6" w:rsidP="00420457">
      <w:pPr>
        <w:rPr>
          <w:lang w:eastAsia="zh-CN"/>
        </w:rPr>
      </w:pPr>
    </w:p>
    <w:p w14:paraId="0971653E" w14:textId="77777777" w:rsidR="00E155A6" w:rsidRDefault="00E155A6" w:rsidP="00420457">
      <w:pPr>
        <w:rPr>
          <w:lang w:eastAsia="zh-CN"/>
        </w:rPr>
      </w:pPr>
    </w:p>
    <w:p w14:paraId="0CF7CFCD" w14:textId="77777777" w:rsidR="00E155A6" w:rsidRDefault="00E155A6" w:rsidP="00420457">
      <w:pPr>
        <w:rPr>
          <w:lang w:eastAsia="zh-CN"/>
        </w:rPr>
      </w:pPr>
    </w:p>
    <w:p w14:paraId="32B2DFAE" w14:textId="77777777" w:rsidR="00E155A6" w:rsidRPr="00217279"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27847129"/>
      <w:bookmarkStart w:id="41" w:name="_Toc36188262"/>
      <w:bookmarkStart w:id="42" w:name="_Toc45184176"/>
      <w:bookmarkStart w:id="43" w:name="_Toc47343018"/>
      <w:bookmarkStart w:id="44" w:name="_Toc51769721"/>
      <w:bookmarkStart w:id="45" w:name="_Toc114665823"/>
      <w:bookmarkStart w:id="46" w:name="_Toc20150071"/>
      <w:bookmarkStart w:id="47" w:name="_Toc27846870"/>
      <w:bookmarkStart w:id="48" w:name="_Toc36188001"/>
      <w:bookmarkStart w:id="49" w:name="_Toc45183905"/>
      <w:bookmarkStart w:id="50" w:name="_Toc47342747"/>
      <w:bookmarkStart w:id="51" w:name="_Toc51769448"/>
      <w:bookmarkStart w:id="52" w:name="_Toc106188189"/>
      <w:r w:rsidRPr="00217279">
        <w:rPr>
          <w:rFonts w:ascii="Arial" w:hAnsi="Arial" w:cs="Arial"/>
          <w:color w:val="FF0000"/>
          <w:sz w:val="28"/>
          <w:szCs w:val="28"/>
          <w:lang w:val="en-US"/>
        </w:rPr>
        <w:t xml:space="preserve">* * * * </w:t>
      </w:r>
      <w:r w:rsidRPr="00217279">
        <w:rPr>
          <w:rFonts w:ascii="Arial" w:hAnsi="Arial" w:cs="Arial" w:hint="eastAsia"/>
          <w:color w:val="FF0000"/>
          <w:sz w:val="28"/>
          <w:szCs w:val="28"/>
          <w:lang w:val="en-US" w:eastAsia="zh-CN"/>
        </w:rPr>
        <w:t>First</w:t>
      </w:r>
      <w:r w:rsidRPr="00217279">
        <w:rPr>
          <w:rFonts w:ascii="Arial" w:hAnsi="Arial" w:cs="Arial"/>
          <w:color w:val="FF0000"/>
          <w:sz w:val="28"/>
          <w:szCs w:val="28"/>
          <w:lang w:val="en-US"/>
        </w:rPr>
        <w:t xml:space="preserve"> change * * * *</w:t>
      </w:r>
      <w:bookmarkStart w:id="53" w:name="_Toc517082226"/>
    </w:p>
    <w:p w14:paraId="492646A8" w14:textId="77777777" w:rsidR="00E155A6" w:rsidRPr="00E155A6" w:rsidRDefault="00E155A6" w:rsidP="00E155A6">
      <w:pPr>
        <w:keepNext/>
        <w:keepLines/>
        <w:pBdr>
          <w:top w:val="single" w:sz="12" w:space="3" w:color="auto"/>
        </w:pBdr>
        <w:overflowPunct/>
        <w:autoSpaceDE/>
        <w:autoSpaceDN/>
        <w:adjustRightInd/>
        <w:spacing w:before="240"/>
        <w:textAlignment w:val="auto"/>
        <w:outlineLvl w:val="7"/>
        <w:rPr>
          <w:rFonts w:ascii="Arial" w:eastAsia="等线" w:hAnsi="Arial"/>
          <w:color w:val="auto"/>
          <w:sz w:val="36"/>
          <w:lang w:eastAsia="en-US"/>
        </w:rPr>
      </w:pPr>
      <w:bookmarkStart w:id="54" w:name="_Toc122440985"/>
      <w:bookmarkEnd w:id="53"/>
      <w:r w:rsidRPr="00E155A6">
        <w:rPr>
          <w:rFonts w:ascii="Arial" w:eastAsia="等线" w:hAnsi="Arial"/>
          <w:color w:val="auto"/>
          <w:sz w:val="36"/>
          <w:lang w:eastAsia="en-US"/>
        </w:rPr>
        <w:t>Annex M (normative):</w:t>
      </w:r>
      <w:r w:rsidRPr="00E155A6">
        <w:rPr>
          <w:rFonts w:ascii="Arial" w:eastAsia="等线" w:hAnsi="Arial"/>
          <w:color w:val="auto"/>
          <w:sz w:val="36"/>
          <w:lang w:eastAsia="en-US"/>
        </w:rPr>
        <w:br/>
        <w:t>Interworking with TSN deployed in the Transport Network</w:t>
      </w:r>
      <w:bookmarkEnd w:id="54"/>
    </w:p>
    <w:p w14:paraId="5C717F95" w14:textId="77777777" w:rsidR="00E155A6" w:rsidRPr="00E155A6" w:rsidRDefault="00E155A6" w:rsidP="00E155A6">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55" w:name="_Toc122440986"/>
      <w:r w:rsidRPr="00E155A6">
        <w:rPr>
          <w:rFonts w:ascii="Arial" w:eastAsia="宋体" w:hAnsi="Arial"/>
          <w:color w:val="auto"/>
          <w:sz w:val="36"/>
          <w:lang w:eastAsia="en-US"/>
        </w:rPr>
        <w:t>M.1</w:t>
      </w:r>
      <w:r w:rsidRPr="00E155A6">
        <w:rPr>
          <w:rFonts w:ascii="Arial" w:eastAsia="宋体" w:hAnsi="Arial"/>
          <w:color w:val="auto"/>
          <w:sz w:val="36"/>
          <w:lang w:eastAsia="en-US"/>
        </w:rPr>
        <w:tab/>
        <w:t>Mapping of the parameters between 5GS and TSN UNI</w:t>
      </w:r>
      <w:bookmarkEnd w:id="55"/>
    </w:p>
    <w:p w14:paraId="09386E32" w14:textId="53BF2401"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The information provided here is a guidance for better understanding of the function. Content of this Annex will be updated to a functional level detail once stage 3 work is stable.</w:t>
      </w:r>
    </w:p>
    <w:p w14:paraId="54E81954" w14:textId="77777777" w:rsidR="00E155A6" w:rsidRPr="00E155A6" w:rsidRDefault="00E155A6" w:rsidP="00E155A6">
      <w:pPr>
        <w:overflowPunct/>
        <w:autoSpaceDE/>
        <w:autoSpaceDN/>
        <w:adjustRightInd/>
        <w:textAlignment w:val="auto"/>
        <w:rPr>
          <w:rFonts w:eastAsia="等线"/>
          <w:color w:val="auto"/>
          <w:lang w:eastAsia="en-US"/>
        </w:rPr>
      </w:pPr>
      <w:r w:rsidRPr="00E155A6">
        <w:rPr>
          <w:rFonts w:eastAsia="等线"/>
          <w:color w:val="auto"/>
          <w:lang w:eastAsia="en-US"/>
        </w:rPr>
        <w:t>The details of the parameters in the TSN UNI are specified in IEEE Std 802.1Qcc [95]) and IEEE P802.1Qdj [146].</w:t>
      </w:r>
    </w:p>
    <w:p w14:paraId="672088F3" w14:textId="77777777" w:rsidR="00E155A6" w:rsidRPr="00E155A6" w:rsidRDefault="00E155A6" w:rsidP="00E155A6">
      <w:pPr>
        <w:overflowPunct/>
        <w:autoSpaceDE/>
        <w:autoSpaceDN/>
        <w:adjustRightInd/>
        <w:textAlignment w:val="auto"/>
        <w:rPr>
          <w:rFonts w:eastAsia="等线"/>
          <w:color w:val="auto"/>
          <w:lang w:eastAsia="en-US"/>
        </w:rPr>
      </w:pPr>
      <w:r w:rsidRPr="00E155A6">
        <w:rPr>
          <w:rFonts w:eastAsia="等线"/>
          <w:color w:val="auto"/>
          <w:lang w:eastAsia="en-US"/>
        </w:rPr>
        <w:t>The SMF/CUC derives the End Station related information for the stream requirements towards the TN CNC for the QoS Flow as follows:</w:t>
      </w:r>
    </w:p>
    <w:p w14:paraId="6632BF85"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a)</w:t>
      </w:r>
      <w:r w:rsidRPr="00E155A6">
        <w:rPr>
          <w:color w:val="auto"/>
          <w:lang w:val="en-US" w:eastAsia="en-US"/>
        </w:rPr>
        <w:tab/>
        <w:t>For the Talker group:</w:t>
      </w:r>
    </w:p>
    <w:p w14:paraId="43EA4B1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StreamID</w:t>
      </w:r>
      <w:proofErr w:type="spellEnd"/>
      <w:r w:rsidRPr="00E155A6">
        <w:rPr>
          <w:color w:val="auto"/>
          <w:lang w:val="en-US" w:eastAsia="en-US"/>
        </w:rPr>
        <w:t xml:space="preserve">: can be generated by the SMF/CUC based on the End Station MAC address acting as Talker, and PDU Session ID and QFI. The MAC address is either pre-configured at the SMF/CUC or provided by the AN-TL or CN-TL to the SMF/CUC (e.g., as part of the </w:t>
      </w:r>
      <w:proofErr w:type="spellStart"/>
      <w:r w:rsidRPr="00E155A6">
        <w:rPr>
          <w:color w:val="auto"/>
          <w:lang w:val="en-US" w:eastAsia="en-US"/>
        </w:rPr>
        <w:t>EndStationInterfaces</w:t>
      </w:r>
      <w:proofErr w:type="spellEnd"/>
      <w:r w:rsidRPr="00E155A6">
        <w:rPr>
          <w:color w:val="auto"/>
          <w:lang w:val="en-US" w:eastAsia="en-US"/>
        </w:rPr>
        <w:t xml:space="preserve"> information).</w:t>
      </w:r>
    </w:p>
    <w:p w14:paraId="0E4EF81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StreamRank</w:t>
      </w:r>
      <w:proofErr w:type="spellEnd"/>
      <w:r w:rsidRPr="00E155A6">
        <w:rPr>
          <w:color w:val="auto"/>
          <w:lang w:val="en-US" w:eastAsia="en-US"/>
        </w:rPr>
        <w:t>: set to zero for ARP priority values 1-8; set to one for other ARP values.</w:t>
      </w:r>
    </w:p>
    <w:p w14:paraId="06912CB5"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EndStationInterfaces</w:t>
      </w:r>
      <w:proofErr w:type="spellEnd"/>
      <w:r w:rsidRPr="00E155A6">
        <w:rPr>
          <w:color w:val="auto"/>
          <w:lang w:val="en-US" w:eastAsia="en-US"/>
        </w:rPr>
        <w:t xml:space="preserve">: If the AN-TL and CN-TL are supported, the SMF/CUC receives the </w:t>
      </w:r>
      <w:proofErr w:type="spellStart"/>
      <w:r w:rsidRPr="00E155A6">
        <w:rPr>
          <w:color w:val="auto"/>
          <w:lang w:val="en-US" w:eastAsia="en-US"/>
        </w:rPr>
        <w:t>EndStationInterfaces</w:t>
      </w:r>
      <w:proofErr w:type="spellEnd"/>
      <w:r w:rsidRPr="00E155A6">
        <w:rPr>
          <w:color w:val="auto"/>
          <w:lang w:val="en-US" w:eastAsia="en-US"/>
        </w:rPr>
        <w:t xml:space="preserve"> (</w:t>
      </w:r>
      <w:proofErr w:type="spellStart"/>
      <w:r w:rsidRPr="00E155A6">
        <w:rPr>
          <w:color w:val="auto"/>
          <w:lang w:val="en-US" w:eastAsia="en-US"/>
        </w:rPr>
        <w:t>MacAddress</w:t>
      </w:r>
      <w:proofErr w:type="spellEnd"/>
      <w:r w:rsidRPr="00E155A6">
        <w:rPr>
          <w:color w:val="auto"/>
          <w:lang w:val="en-US" w:eastAsia="en-US"/>
        </w:rPr>
        <w:t xml:space="preserve">, </w:t>
      </w:r>
      <w:proofErr w:type="spellStart"/>
      <w:r w:rsidRPr="00E155A6">
        <w:rPr>
          <w:color w:val="auto"/>
          <w:lang w:val="en-US" w:eastAsia="en-US"/>
        </w:rPr>
        <w:t>InterfaceName</w:t>
      </w:r>
      <w:proofErr w:type="spellEnd"/>
      <w:r w:rsidRPr="00E155A6">
        <w:rPr>
          <w:color w:val="auto"/>
          <w:lang w:val="en-US" w:eastAsia="en-US"/>
        </w:rPr>
        <w:t>) from the AN-TL and CN-TL via TL-Container. If the AN-TL and CN-TL are not supported the SMF/CUC sets the information based on pre-configuration.</w:t>
      </w:r>
    </w:p>
    <w:p w14:paraId="0A6CC9C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DataFrameSpecification</w:t>
      </w:r>
      <w:proofErr w:type="spellEnd"/>
      <w:r w:rsidRPr="00E155A6">
        <w:rPr>
          <w:color w:val="auto"/>
          <w:lang w:val="en-US" w:eastAsia="en-US"/>
        </w:rPr>
        <w:t xml:space="preserve"> (optional): When it is present it specifies how the TN can identify packets of the TN stream in order to apply the required TSN configuration. If the AN-TL and CN-TL are supported, the SMF/CUC does not include the </w:t>
      </w:r>
      <w:proofErr w:type="spellStart"/>
      <w:r w:rsidRPr="00E155A6">
        <w:rPr>
          <w:color w:val="auto"/>
          <w:lang w:val="en-US" w:eastAsia="en-US"/>
        </w:rPr>
        <w:t>DataFrameSpecification</w:t>
      </w:r>
      <w:proofErr w:type="spellEnd"/>
      <w:r w:rsidRPr="00E155A6">
        <w:rPr>
          <w:color w:val="auto"/>
          <w:lang w:val="en-US" w:eastAsia="en-US"/>
        </w:rPr>
        <w:t xml:space="preserve"> to the TN CNC.</w:t>
      </w:r>
    </w:p>
    <w:p w14:paraId="0A85058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ab/>
        <w:t xml:space="preserve">If the AN-TL and CN-TL are not supported, the SMF/CUC derives the </w:t>
      </w:r>
      <w:proofErr w:type="spellStart"/>
      <w:r w:rsidRPr="00E155A6">
        <w:rPr>
          <w:color w:val="auto"/>
          <w:lang w:val="en-US" w:eastAsia="en-US"/>
        </w:rPr>
        <w:t>DataFrameSpecification</w:t>
      </w:r>
      <w:proofErr w:type="spellEnd"/>
      <w:r w:rsidRPr="00E155A6">
        <w:rPr>
          <w:color w:val="auto"/>
          <w:lang w:val="en-US" w:eastAsia="en-US"/>
        </w:rPr>
        <w:t xml:space="preserve">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2C329F2E" w14:textId="77777777" w:rsidR="00E155A6" w:rsidRPr="00E155A6" w:rsidRDefault="00E155A6" w:rsidP="00E155A6">
      <w:pPr>
        <w:keepLines/>
        <w:ind w:left="1135" w:hanging="851"/>
        <w:textAlignment w:val="auto"/>
        <w:rPr>
          <w:color w:val="auto"/>
          <w:lang w:val="en-US" w:eastAsia="en-US"/>
        </w:rPr>
      </w:pPr>
      <w:r w:rsidRPr="00E155A6">
        <w:rPr>
          <w:color w:val="auto"/>
          <w:lang w:val="en-US" w:eastAsia="en-US"/>
        </w:rPr>
        <w:t>NOTE 1:</w:t>
      </w:r>
      <w:r w:rsidRPr="00E155A6">
        <w:rPr>
          <w:color w:val="auto"/>
          <w:lang w:val="en-US" w:eastAsia="en-US"/>
        </w:rPr>
        <w:tab/>
        <w:t>IPv6 can be used in the N3 tunnel end point addresses to provide sufficient address space.</w:t>
      </w:r>
    </w:p>
    <w:p w14:paraId="2D1180F4"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ab/>
        <w:t xml:space="preserve">If the </w:t>
      </w:r>
      <w:proofErr w:type="spellStart"/>
      <w:r w:rsidRPr="00E155A6">
        <w:rPr>
          <w:color w:val="auto"/>
          <w:lang w:val="en-US" w:eastAsia="en-US"/>
        </w:rPr>
        <w:t>DataFrameSpecification</w:t>
      </w:r>
      <w:proofErr w:type="spellEnd"/>
      <w:r w:rsidRPr="00E155A6">
        <w:rPr>
          <w:color w:val="auto"/>
          <w:lang w:val="en-US" w:eastAsia="en-US"/>
        </w:rPr>
        <w:t xml:space="preserve"> is provided to the TN CNC, the TN CNC configures the edge bridge to perform the stream transformation based on the provided the </w:t>
      </w:r>
      <w:proofErr w:type="spellStart"/>
      <w:r w:rsidRPr="00E155A6">
        <w:rPr>
          <w:color w:val="auto"/>
          <w:lang w:val="en-US" w:eastAsia="en-US"/>
        </w:rPr>
        <w:t>DataFrameSpecification</w:t>
      </w:r>
      <w:proofErr w:type="spellEnd"/>
    </w:p>
    <w:p w14:paraId="138CD0EF" w14:textId="17DF3BC8"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It is FFS if the interface between the SMF/CUC and TN CNC could allow the SMF/CUC to indicate the TEID and QFI of the given QoS Flow to the TN CNC.</w:t>
      </w:r>
    </w:p>
    <w:p w14:paraId="1C380E75"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TrafficSpecification</w:t>
      </w:r>
      <w:proofErr w:type="spellEnd"/>
      <w:r w:rsidRPr="00E155A6">
        <w:rPr>
          <w:color w:val="auto"/>
          <w:lang w:val="en-US" w:eastAsia="en-US"/>
        </w:rPr>
        <w:t xml:space="preserve"> elements:</w:t>
      </w:r>
    </w:p>
    <w:p w14:paraId="2D8F69BC"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Interval: derived from the Periodicity of the traffic as indicated in the TSCAI.</w:t>
      </w:r>
    </w:p>
    <w:p w14:paraId="71D812DB" w14:textId="726D0D78" w:rsidR="00E155A6" w:rsidRPr="00E155A6" w:rsidRDefault="00E155A6" w:rsidP="00E155A6">
      <w:pPr>
        <w:ind w:left="851" w:hanging="284"/>
        <w:textAlignment w:val="auto"/>
        <w:rPr>
          <w:color w:val="auto"/>
          <w:lang w:val="en-US" w:eastAsia="en-US"/>
        </w:rPr>
      </w:pPr>
      <w:r w:rsidRPr="00E155A6">
        <w:rPr>
          <w:color w:val="auto"/>
          <w:lang w:val="en-US" w:eastAsia="en-US"/>
        </w:rPr>
        <w:lastRenderedPageBreak/>
        <w:t>‐</w:t>
      </w:r>
      <w:r w:rsidRPr="00E155A6">
        <w:rPr>
          <w:color w:val="auto"/>
          <w:lang w:val="en-US" w:eastAsia="en-US"/>
        </w:rPr>
        <w:tab/>
      </w:r>
      <w:commentRangeStart w:id="56"/>
      <w:proofErr w:type="spellStart"/>
      <w:r w:rsidRPr="00E155A6">
        <w:rPr>
          <w:color w:val="auto"/>
          <w:lang w:val="en-US" w:eastAsia="en-US"/>
        </w:rPr>
        <w:t>MaxFramesPerInterval</w:t>
      </w:r>
      <w:proofErr w:type="spellEnd"/>
      <w:r w:rsidRPr="00E155A6">
        <w:rPr>
          <w:color w:val="auto"/>
          <w:lang w:val="en-US" w:eastAsia="en-US"/>
        </w:rPr>
        <w:t xml:space="preserve">: specifies the </w:t>
      </w:r>
      <w:proofErr w:type="spellStart"/>
      <w:ins w:id="57" w:author="Nokia-rev" w:date="2023-01-17T22:51:00Z">
        <w:r w:rsidR="00761923" w:rsidRPr="00C4043A">
          <w:rPr>
            <w:color w:val="auto"/>
            <w:lang w:val="en-US" w:eastAsia="en-US"/>
          </w:rPr>
          <w:t>the</w:t>
        </w:r>
        <w:proofErr w:type="spellEnd"/>
        <w:r w:rsidR="00761923" w:rsidRPr="00C4043A">
          <w:rPr>
            <w:color w:val="auto"/>
            <w:lang w:val="en-US" w:eastAsia="en-US"/>
          </w:rPr>
          <w:t xml:space="preserve"> maximum number of frames that the Talker transmit</w:t>
        </w:r>
        <w:r w:rsidR="00761923">
          <w:rPr>
            <w:color w:val="auto"/>
            <w:lang w:val="en-US" w:eastAsia="en-US"/>
          </w:rPr>
          <w:t>s</w:t>
        </w:r>
        <w:r w:rsidR="00761923" w:rsidRPr="00C4043A">
          <w:rPr>
            <w:color w:val="auto"/>
            <w:lang w:val="en-US" w:eastAsia="en-US"/>
          </w:rPr>
          <w:t xml:space="preserve"> in one</w:t>
        </w:r>
        <w:r w:rsidR="00761923">
          <w:rPr>
            <w:color w:val="auto"/>
            <w:lang w:val="en-US" w:eastAsia="en-US"/>
          </w:rPr>
          <w:t xml:space="preserve"> I</w:t>
        </w:r>
        <w:r w:rsidR="00761923" w:rsidRPr="00C4043A">
          <w:rPr>
            <w:color w:val="auto"/>
            <w:lang w:val="en-US" w:eastAsia="en-US"/>
          </w:rPr>
          <w:t>nterval</w:t>
        </w:r>
      </w:ins>
      <w:del w:id="58" w:author="Nokia-rev" w:date="2023-01-17T22:51:00Z">
        <w:r w:rsidRPr="00E155A6" w:rsidDel="00761923">
          <w:rPr>
            <w:color w:val="auto"/>
            <w:lang w:val="en-US" w:eastAsia="en-US"/>
          </w:rPr>
          <w:delText>algorithm that the Talker uses to transmit the Stream's traffic class. If no algorithm is known, the value zero (strict priority) is used</w:delText>
        </w:r>
      </w:del>
      <w:r w:rsidRPr="00E155A6">
        <w:rPr>
          <w:color w:val="auto"/>
          <w:lang w:val="en-US" w:eastAsia="en-US"/>
        </w:rPr>
        <w:t>.</w:t>
      </w:r>
      <w:commentRangeEnd w:id="56"/>
      <w:r w:rsidR="00761923">
        <w:rPr>
          <w:rStyle w:val="a9"/>
        </w:rPr>
        <w:commentReference w:id="56"/>
      </w:r>
    </w:p>
    <w:p w14:paraId="0958594B"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MaxFrameSize</w:t>
      </w:r>
      <w:proofErr w:type="spellEnd"/>
      <w:r w:rsidRPr="00E155A6">
        <w:rPr>
          <w:color w:val="auto"/>
          <w:lang w:val="en-US" w:eastAsia="en-US"/>
        </w:rPr>
        <w:t xml:space="preserve">: derived from the Burst Size of the QoS Flow. The PCF transfers the Burst Size to the SMF/CUC. The SMF/CUC sets </w:t>
      </w:r>
      <w:proofErr w:type="spellStart"/>
      <w:r w:rsidRPr="00E155A6">
        <w:rPr>
          <w:color w:val="auto"/>
          <w:lang w:val="en-US" w:eastAsia="en-US"/>
        </w:rPr>
        <w:t>MaxFrameSize</w:t>
      </w:r>
      <w:proofErr w:type="spellEnd"/>
      <w:r w:rsidRPr="00E155A6">
        <w:rPr>
          <w:color w:val="auto"/>
          <w:lang w:val="en-US" w:eastAsia="en-US"/>
        </w:rPr>
        <w:t xml:space="preserve"> based on the following formula: Burst Size of the QoS Flow - the framing bits which is not used for transferring in 5GS, (e.g. CRC + the GTP-U tunnel overhead).</w:t>
      </w:r>
    </w:p>
    <w:p w14:paraId="1D663DEF" w14:textId="6C5296E8"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TransmissionSelection</w:t>
      </w:r>
      <w:proofErr w:type="spellEnd"/>
      <w:r w:rsidRPr="00E155A6">
        <w:rPr>
          <w:color w:val="auto"/>
          <w:lang w:val="en-US" w:eastAsia="en-US"/>
        </w:rPr>
        <w:t xml:space="preserve">: </w:t>
      </w:r>
      <w:ins w:id="59" w:author="Nokia-rev" w:date="2023-01-17T22:51:00Z">
        <w:r w:rsidR="00761923" w:rsidRPr="00E155A6">
          <w:rPr>
            <w:color w:val="auto"/>
            <w:lang w:val="en-US" w:eastAsia="en-US"/>
          </w:rPr>
          <w:t>specifies the algorithm that the Talker uses to transmit the Stream's traffic class. If no algorithm is known, the value zero (strict priority) is used</w:t>
        </w:r>
        <w:commentRangeStart w:id="60"/>
        <w:commentRangeEnd w:id="60"/>
        <w:r w:rsidR="00761923">
          <w:rPr>
            <w:rStyle w:val="a9"/>
          </w:rPr>
          <w:commentReference w:id="60"/>
        </w:r>
      </w:ins>
      <w:del w:id="61" w:author="Nokia-rev" w:date="2023-01-17T22:51:00Z">
        <w:r w:rsidRPr="00E155A6" w:rsidDel="00761923">
          <w:rPr>
            <w:color w:val="auto"/>
            <w:lang w:val="en-US" w:eastAsia="en-US"/>
          </w:rPr>
          <w:delText>is set to zero</w:delText>
        </w:r>
      </w:del>
      <w:r w:rsidRPr="00E155A6">
        <w:rPr>
          <w:color w:val="auto"/>
          <w:lang w:val="en-US" w:eastAsia="en-US"/>
        </w:rPr>
        <w:t>.</w:t>
      </w:r>
    </w:p>
    <w:p w14:paraId="7662A95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TSpecTimeAware</w:t>
      </w:r>
      <w:proofErr w:type="spellEnd"/>
      <w:r w:rsidRPr="00E155A6">
        <w:rPr>
          <w:color w:val="auto"/>
          <w:lang w:val="en-US" w:eastAsia="en-US"/>
        </w:rPr>
        <w:t xml:space="preserve"> group (optional, present only if the traffic in the QoS Flow is time-synchronized):</w:t>
      </w:r>
    </w:p>
    <w:p w14:paraId="4206DB80"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r>
      <w:proofErr w:type="spellStart"/>
      <w:r w:rsidRPr="00E155A6">
        <w:rPr>
          <w:rFonts w:eastAsia="等线"/>
          <w:color w:val="auto"/>
          <w:lang w:eastAsia="en-GB"/>
        </w:rPr>
        <w:t>EarliestTransmitOffset</w:t>
      </w:r>
      <w:proofErr w:type="spellEnd"/>
      <w:r w:rsidRPr="00E155A6">
        <w:rPr>
          <w:rFonts w:eastAsia="等线"/>
          <w:color w:val="auto"/>
          <w:lang w:eastAsia="en-GB"/>
        </w:rPr>
        <w:t>: the earliest offset within the Interval.</w:t>
      </w:r>
    </w:p>
    <w:p w14:paraId="1C1F8B34"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ab/>
        <w:t xml:space="preserve">For uplink, </w:t>
      </w:r>
      <w:proofErr w:type="spellStart"/>
      <w:r w:rsidRPr="00E155A6">
        <w:rPr>
          <w:rFonts w:eastAsia="等线"/>
          <w:color w:val="auto"/>
          <w:lang w:eastAsia="en-GB"/>
        </w:rPr>
        <w:t>EarliestTransmitOffset</w:t>
      </w:r>
      <w:proofErr w:type="spellEnd"/>
      <w:r w:rsidRPr="00E155A6">
        <w:rPr>
          <w:rFonts w:eastAsia="等线"/>
          <w:color w:val="auto"/>
          <w:lang w:eastAsia="en-GB"/>
        </w:rPr>
        <w:t xml:space="preserve"> should be set based on the following formula:</w:t>
      </w:r>
    </w:p>
    <w:p w14:paraId="012C0B3B"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TSCAC BAT in UL direction (presented in TAI time and corrected for clock drifting as specified in TS 23.501) + UE-DS-TT Residence Time + 5G-AN PDB - M x Interval, where M is the largest integer for which the relation:</w:t>
      </w:r>
    </w:p>
    <w:p w14:paraId="11B798E6" w14:textId="77777777" w:rsidR="00E155A6" w:rsidRPr="00E155A6" w:rsidRDefault="00E155A6" w:rsidP="00E155A6">
      <w:pPr>
        <w:ind w:left="1702" w:hanging="284"/>
        <w:textAlignment w:val="auto"/>
        <w:rPr>
          <w:rFonts w:eastAsia="等线"/>
          <w:color w:val="auto"/>
          <w:lang w:eastAsia="en-GB"/>
        </w:rPr>
      </w:pPr>
      <w:r w:rsidRPr="00E155A6">
        <w:rPr>
          <w:rFonts w:eastAsia="等线"/>
          <w:color w:val="auto"/>
          <w:lang w:eastAsia="en-GB"/>
        </w:rPr>
        <w:tab/>
        <w:t>TSCAC BAT in UL direction + UE-DS-TT Residence Time + 5G-AN PDB &gt; M x Interval duration.</w:t>
      </w:r>
    </w:p>
    <w:p w14:paraId="4B716774"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would be true.</w:t>
      </w:r>
    </w:p>
    <w:p w14:paraId="589A9F73"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ab/>
        <w:t xml:space="preserve">For downlink, </w:t>
      </w:r>
      <w:proofErr w:type="spellStart"/>
      <w:r w:rsidRPr="00E155A6">
        <w:rPr>
          <w:rFonts w:eastAsia="等线"/>
          <w:color w:val="auto"/>
          <w:lang w:eastAsia="en-GB"/>
        </w:rPr>
        <w:t>EarliestTransmitOffset</w:t>
      </w:r>
      <w:proofErr w:type="spellEnd"/>
      <w:r w:rsidRPr="00E155A6">
        <w:rPr>
          <w:rFonts w:eastAsia="等线"/>
          <w:color w:val="auto"/>
          <w:lang w:eastAsia="en-GB"/>
        </w:rPr>
        <w:t xml:space="preserve"> should be set based on the following formula:</w:t>
      </w:r>
    </w:p>
    <w:p w14:paraId="3EE3D9E4"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TSCAC BAT in DL direction (presented in TAI time and corrected for clock drifting as specified in TS 23.501) + UPF Residence Time - M x Interval, where M is the largest integer for which the relation:</w:t>
      </w:r>
    </w:p>
    <w:p w14:paraId="462AD4DF" w14:textId="77777777" w:rsidR="00E155A6" w:rsidRPr="00E155A6" w:rsidRDefault="00E155A6" w:rsidP="00E155A6">
      <w:pPr>
        <w:ind w:left="1702" w:hanging="284"/>
        <w:textAlignment w:val="auto"/>
        <w:rPr>
          <w:rFonts w:eastAsia="等线"/>
          <w:color w:val="auto"/>
          <w:lang w:eastAsia="en-GB"/>
        </w:rPr>
      </w:pPr>
      <w:r w:rsidRPr="00E155A6">
        <w:rPr>
          <w:rFonts w:eastAsia="等线"/>
          <w:color w:val="auto"/>
          <w:lang w:eastAsia="en-GB"/>
        </w:rPr>
        <w:tab/>
        <w:t>TSCAC BAT in DL direction + UPF Residence Time &gt; M x Interval duration.</w:t>
      </w:r>
    </w:p>
    <w:p w14:paraId="74354F11"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ab/>
        <w:t>would be true.</w:t>
      </w:r>
    </w:p>
    <w:p w14:paraId="3C273A22"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LatestTransmitOffset</w:t>
      </w:r>
      <w:proofErr w:type="spellEnd"/>
      <w:r w:rsidRPr="00E155A6">
        <w:rPr>
          <w:color w:val="auto"/>
          <w:lang w:val="en-US" w:eastAsia="en-US"/>
        </w:rPr>
        <w:t xml:space="preserve">: the last chance within an interval should leave enough time to transfer a packet with </w:t>
      </w:r>
      <w:proofErr w:type="spellStart"/>
      <w:r w:rsidRPr="00E155A6">
        <w:rPr>
          <w:color w:val="auto"/>
          <w:lang w:val="en-US" w:eastAsia="en-US"/>
        </w:rPr>
        <w:t>MaxFrameSize</w:t>
      </w:r>
      <w:proofErr w:type="spellEnd"/>
      <w:r w:rsidRPr="00E155A6">
        <w:rPr>
          <w:color w:val="auto"/>
          <w:lang w:val="en-US" w:eastAsia="en-US"/>
        </w:rPr>
        <w:t xml:space="preserve">. Derived from the end of the interval, subtracted by the sum of Jitter and the time to transfer a packet with </w:t>
      </w:r>
      <w:proofErr w:type="spellStart"/>
      <w:r w:rsidRPr="00E155A6">
        <w:rPr>
          <w:color w:val="auto"/>
          <w:lang w:val="en-US" w:eastAsia="en-US"/>
        </w:rPr>
        <w:t>MaxFrameSize</w:t>
      </w:r>
      <w:proofErr w:type="spellEnd"/>
      <w:r w:rsidRPr="00E155A6">
        <w:rPr>
          <w:color w:val="auto"/>
          <w:lang w:val="en-US" w:eastAsia="en-US"/>
        </w:rPr>
        <w:t>.</w:t>
      </w:r>
    </w:p>
    <w:p w14:paraId="47EE070A"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Jitter: derived based on local configuration.</w:t>
      </w:r>
    </w:p>
    <w:p w14:paraId="1190D890"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UserToNetworkRequirements</w:t>
      </w:r>
      <w:proofErr w:type="spellEnd"/>
      <w:r w:rsidRPr="00E155A6">
        <w:rPr>
          <w:color w:val="auto"/>
          <w:lang w:val="en-US" w:eastAsia="en-US"/>
        </w:rPr>
        <w:t>:</w:t>
      </w:r>
    </w:p>
    <w:p w14:paraId="7CD0BC30"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r>
      <w:proofErr w:type="spellStart"/>
      <w:r w:rsidRPr="00E155A6">
        <w:rPr>
          <w:rFonts w:eastAsia="等线"/>
          <w:color w:val="auto"/>
          <w:lang w:eastAsia="en-GB"/>
        </w:rPr>
        <w:t>NumSeamlessTrees</w:t>
      </w:r>
      <w:proofErr w:type="spellEnd"/>
      <w:r w:rsidRPr="00E155A6">
        <w:rPr>
          <w:rFonts w:eastAsia="等线"/>
          <w:color w:val="auto"/>
          <w:lang w:eastAsia="en-GB"/>
        </w:rPr>
        <w:t>: set to one (no redundancy) or other value (if redundancy is required).</w:t>
      </w:r>
    </w:p>
    <w:p w14:paraId="6ED08043" w14:textId="6B8B5E5C"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r>
      <w:proofErr w:type="spellStart"/>
      <w:r w:rsidRPr="00E155A6">
        <w:rPr>
          <w:rFonts w:eastAsia="等线"/>
          <w:color w:val="auto"/>
          <w:lang w:eastAsia="en-GB"/>
        </w:rPr>
        <w:t>MaxLatency</w:t>
      </w:r>
      <w:proofErr w:type="spellEnd"/>
      <w:r w:rsidRPr="00E155A6">
        <w:rPr>
          <w:rFonts w:eastAsia="等线"/>
          <w:color w:val="auto"/>
          <w:lang w:eastAsia="en-GB"/>
        </w:rPr>
        <w:t xml:space="preserve">: set to CN PDB subtracted by UPF Residence Time and maximum possible buffer duration in Talker. Maximum possible buffer duration is set to </w:t>
      </w:r>
      <w:proofErr w:type="spellStart"/>
      <w:r w:rsidRPr="00E155A6">
        <w:rPr>
          <w:rFonts w:eastAsia="等线"/>
          <w:color w:val="auto"/>
          <w:lang w:eastAsia="en-GB"/>
        </w:rPr>
        <w:t>LatestTransmitOffset</w:t>
      </w:r>
      <w:proofErr w:type="spellEnd"/>
      <w:r w:rsidRPr="00E155A6">
        <w:rPr>
          <w:rFonts w:eastAsia="等线"/>
          <w:color w:val="auto"/>
          <w:lang w:eastAsia="en-GB"/>
        </w:rPr>
        <w:t xml:space="preserve"> subtracted by </w:t>
      </w:r>
      <w:proofErr w:type="spellStart"/>
      <w:r w:rsidRPr="00E155A6">
        <w:rPr>
          <w:rFonts w:eastAsia="等线"/>
          <w:color w:val="auto"/>
          <w:lang w:eastAsia="en-GB"/>
        </w:rPr>
        <w:t>EarliestTransmitOffset</w:t>
      </w:r>
      <w:proofErr w:type="spellEnd"/>
      <w:r w:rsidRPr="00E155A6">
        <w:rPr>
          <w:rFonts w:eastAsia="等线"/>
          <w:color w:val="auto"/>
          <w:lang w:eastAsia="en-GB"/>
        </w:rPr>
        <w:t xml:space="preserve"> up to Buffer capability sent by the Talker.</w:t>
      </w:r>
    </w:p>
    <w:p w14:paraId="4FD569DF" w14:textId="27414194" w:rsidR="00E155A6" w:rsidRPr="00E155A6" w:rsidDel="00CF679C" w:rsidRDefault="00E155A6" w:rsidP="00E155A6">
      <w:pPr>
        <w:keepLines/>
        <w:ind w:left="1559" w:hanging="1276"/>
        <w:textAlignment w:val="auto"/>
        <w:rPr>
          <w:del w:id="62" w:author="huawei" w:date="2023-01-18T20:05:00Z"/>
          <w:color w:val="FF0000"/>
          <w:lang w:val="en-US" w:eastAsia="en-US"/>
        </w:rPr>
      </w:pPr>
      <w:del w:id="63" w:author="huawei" w:date="2023-01-18T20:05:00Z">
        <w:r w:rsidRPr="00E155A6" w:rsidDel="00CF679C">
          <w:rPr>
            <w:color w:val="FF0000"/>
            <w:lang w:val="en-US" w:eastAsia="en-US"/>
          </w:rPr>
          <w:delText>Editor's note:</w:delText>
        </w:r>
        <w:r w:rsidRPr="00E155A6" w:rsidDel="00CF679C">
          <w:rPr>
            <w:color w:val="FF0000"/>
            <w:lang w:val="en-US" w:eastAsia="en-US"/>
          </w:rPr>
          <w:tab/>
          <w:delText>Whether the buffer duration is considered in the above formula is FFS.</w:delText>
        </w:r>
      </w:del>
    </w:p>
    <w:p w14:paraId="494B80A1" w14:textId="752ADDAD" w:rsidR="00E155A6" w:rsidRPr="00E155A6" w:rsidDel="00CF679C" w:rsidRDefault="00E155A6" w:rsidP="00E155A6">
      <w:pPr>
        <w:keepLines/>
        <w:ind w:left="1559" w:hanging="1276"/>
        <w:textAlignment w:val="auto"/>
        <w:rPr>
          <w:del w:id="64" w:author="huawei" w:date="2023-01-18T20:05:00Z"/>
          <w:color w:val="FF0000"/>
          <w:lang w:val="en-US" w:eastAsia="en-US"/>
        </w:rPr>
      </w:pPr>
      <w:del w:id="65" w:author="huawei" w:date="2023-01-18T20:05:00Z">
        <w:r w:rsidRPr="00E155A6" w:rsidDel="00CF679C">
          <w:rPr>
            <w:color w:val="FF0000"/>
            <w:lang w:val="en-US" w:eastAsia="en-US"/>
          </w:rPr>
          <w:delText>Editor's note:</w:delText>
        </w:r>
        <w:r w:rsidRPr="00E155A6" w:rsidDel="00CF679C">
          <w:rPr>
            <w:color w:val="FF0000"/>
            <w:lang w:val="en-US" w:eastAsia="en-US"/>
          </w:rPr>
          <w:tab/>
          <w:delText>Whether the UPF Residence Time is already considered in CN-PDB, or SMF/CUC needs to subtract it from CN-PDB, is FFS.</w:delText>
        </w:r>
      </w:del>
    </w:p>
    <w:p w14:paraId="70927A8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InterfaceCapabilities</w:t>
      </w:r>
      <w:proofErr w:type="spellEnd"/>
      <w:r w:rsidRPr="00E155A6">
        <w:rPr>
          <w:color w:val="auto"/>
          <w:lang w:val="en-US" w:eastAsia="en-US"/>
        </w:rPr>
        <w:t xml:space="preserve"> (optional): If the AN-TL and CN-TL are supported, the SMF/CUC collects </w:t>
      </w:r>
      <w:proofErr w:type="spellStart"/>
      <w:r w:rsidRPr="00E155A6">
        <w:rPr>
          <w:color w:val="auto"/>
          <w:lang w:val="en-US" w:eastAsia="en-US"/>
        </w:rPr>
        <w:t>InterfaceCapabilities</w:t>
      </w:r>
      <w:proofErr w:type="spellEnd"/>
      <w:r w:rsidRPr="00E155A6">
        <w:rPr>
          <w:color w:val="auto"/>
          <w:lang w:val="en-US" w:eastAsia="en-US"/>
        </w:rPr>
        <w:t xml:space="preserve"> from AN-TL and CN-TL via TL-Container. If the AN-TL and CN-TL are not supported, the SMF/CUC leaves the </w:t>
      </w:r>
      <w:proofErr w:type="spellStart"/>
      <w:r w:rsidRPr="00E155A6">
        <w:rPr>
          <w:color w:val="auto"/>
          <w:lang w:val="en-US" w:eastAsia="en-US"/>
        </w:rPr>
        <w:t>InterfaceCapabilities</w:t>
      </w:r>
      <w:proofErr w:type="spellEnd"/>
      <w:r w:rsidRPr="00E155A6">
        <w:rPr>
          <w:color w:val="auto"/>
          <w:lang w:val="en-US" w:eastAsia="en-US"/>
        </w:rPr>
        <w:t xml:space="preserve"> empty.</w:t>
      </w:r>
    </w:p>
    <w:p w14:paraId="3E7459CD"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b)</w:t>
      </w:r>
      <w:r w:rsidRPr="00E155A6">
        <w:rPr>
          <w:color w:val="auto"/>
          <w:lang w:val="en-US" w:eastAsia="en-US"/>
        </w:rPr>
        <w:tab/>
        <w:t>For the Listener group:</w:t>
      </w:r>
    </w:p>
    <w:p w14:paraId="10A5DA94"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 ID and Stream Rank: that were generated for the Talker of the TN stream are also used by the SMF/CUC for the Listener.</w:t>
      </w:r>
    </w:p>
    <w:p w14:paraId="45BF0FB8"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EndStationInterfaces</w:t>
      </w:r>
      <w:proofErr w:type="spellEnd"/>
      <w:r w:rsidRPr="00E155A6">
        <w:rPr>
          <w:color w:val="auto"/>
          <w:lang w:val="en-US" w:eastAsia="en-US"/>
        </w:rPr>
        <w:t>: derived as with the corresponding information for the Talker group.</w:t>
      </w:r>
    </w:p>
    <w:p w14:paraId="4DCAE946"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UserToNetworkRequirements</w:t>
      </w:r>
      <w:proofErr w:type="spellEnd"/>
      <w:r w:rsidRPr="00E155A6">
        <w:rPr>
          <w:color w:val="auto"/>
          <w:lang w:val="en-US" w:eastAsia="en-US"/>
        </w:rPr>
        <w:t>:</w:t>
      </w:r>
    </w:p>
    <w:p w14:paraId="7C63FDB0"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lastRenderedPageBreak/>
        <w:t>‐</w:t>
      </w:r>
      <w:r w:rsidRPr="00E155A6">
        <w:rPr>
          <w:rFonts w:eastAsia="等线"/>
          <w:color w:val="auto"/>
          <w:lang w:eastAsia="en-GB"/>
        </w:rPr>
        <w:tab/>
      </w:r>
      <w:proofErr w:type="spellStart"/>
      <w:r w:rsidRPr="00E155A6">
        <w:rPr>
          <w:rFonts w:eastAsia="等线"/>
          <w:color w:val="auto"/>
          <w:lang w:eastAsia="en-GB"/>
        </w:rPr>
        <w:t>NumSeamlessTrees</w:t>
      </w:r>
      <w:proofErr w:type="spellEnd"/>
      <w:r w:rsidRPr="00E155A6">
        <w:rPr>
          <w:rFonts w:eastAsia="等线"/>
          <w:color w:val="auto"/>
          <w:lang w:eastAsia="en-GB"/>
        </w:rPr>
        <w:t>: set to one.</w:t>
      </w:r>
    </w:p>
    <w:p w14:paraId="23085248"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r>
      <w:proofErr w:type="spellStart"/>
      <w:r w:rsidRPr="00E155A6">
        <w:rPr>
          <w:rFonts w:eastAsia="等线"/>
          <w:color w:val="auto"/>
          <w:lang w:eastAsia="en-GB"/>
        </w:rPr>
        <w:t>MaxLatency</w:t>
      </w:r>
      <w:proofErr w:type="spellEnd"/>
      <w:r w:rsidRPr="00E155A6">
        <w:rPr>
          <w:rFonts w:eastAsia="等线"/>
          <w:color w:val="auto"/>
          <w:lang w:eastAsia="en-GB"/>
        </w:rPr>
        <w:t>: derived as with the corresponding information for the Talker group.</w:t>
      </w:r>
    </w:p>
    <w:p w14:paraId="11496C0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InterfaceCapabilities</w:t>
      </w:r>
      <w:proofErr w:type="spellEnd"/>
      <w:r w:rsidRPr="00E155A6">
        <w:rPr>
          <w:color w:val="auto"/>
          <w:lang w:val="en-US" w:eastAsia="en-US"/>
        </w:rPr>
        <w:t>: derived as with the corresponding information for the Talker group.</w:t>
      </w:r>
    </w:p>
    <w:p w14:paraId="48C2E4AC"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c)</w:t>
      </w:r>
      <w:r w:rsidRPr="00E155A6">
        <w:rPr>
          <w:color w:val="auto"/>
          <w:lang w:val="en-US" w:eastAsia="en-US"/>
        </w:rPr>
        <w:tab/>
        <w:t>For the Status group: The Status group contains the end station communication-configuration provided by TN CNC to the SMF/CUC:</w:t>
      </w:r>
    </w:p>
    <w:p w14:paraId="77CB6BEE"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 ID.</w:t>
      </w:r>
    </w:p>
    <w:p w14:paraId="51F8744F"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StatusInfo</w:t>
      </w:r>
      <w:proofErr w:type="spellEnd"/>
      <w:r w:rsidRPr="00E155A6">
        <w:rPr>
          <w:color w:val="auto"/>
          <w:lang w:val="en-US" w:eastAsia="en-US"/>
        </w:rPr>
        <w:t>.</w:t>
      </w:r>
    </w:p>
    <w:p w14:paraId="4392D570" w14:textId="39479D8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AccumulatedLatency</w:t>
      </w:r>
      <w:proofErr w:type="spellEnd"/>
      <w:r w:rsidRPr="00E155A6">
        <w:rPr>
          <w:color w:val="auto"/>
          <w:lang w:val="en-US" w:eastAsia="en-US"/>
        </w:rPr>
        <w:t xml:space="preserve">: If the </w:t>
      </w:r>
      <w:proofErr w:type="spellStart"/>
      <w:r w:rsidRPr="00E155A6">
        <w:rPr>
          <w:color w:val="auto"/>
          <w:lang w:val="en-US" w:eastAsia="en-US"/>
        </w:rPr>
        <w:t>AccumulatedLatency</w:t>
      </w:r>
      <w:proofErr w:type="spellEnd"/>
      <w:r w:rsidRPr="00E155A6">
        <w:rPr>
          <w:color w:val="auto"/>
          <w:lang w:val="en-US" w:eastAsia="en-US"/>
        </w:rPr>
        <w:t xml:space="preserve"> is included from TN CNC to SMF/CUC for a stream in DL direction, the SMF/CUC may use the </w:t>
      </w:r>
      <w:proofErr w:type="spellStart"/>
      <w:r w:rsidRPr="00E155A6">
        <w:rPr>
          <w:color w:val="auto"/>
          <w:lang w:val="en-US" w:eastAsia="en-US"/>
        </w:rPr>
        <w:t>AccumulatedLatency</w:t>
      </w:r>
      <w:proofErr w:type="spellEnd"/>
      <w:r w:rsidRPr="00E155A6">
        <w:rPr>
          <w:color w:val="auto"/>
          <w:lang w:val="en-US" w:eastAsia="en-US"/>
        </w:rPr>
        <w:t xml:space="preserve"> to update the TSCAI BAT to the NG-RAN; the SMF sets the TSCAI Burst Arrival Time in downlink direction as the sum of the TSCAC BAT value in downlink direction and </w:t>
      </w:r>
      <w:proofErr w:type="spellStart"/>
      <w:r w:rsidRPr="00E155A6">
        <w:rPr>
          <w:color w:val="auto"/>
          <w:lang w:val="en-US" w:eastAsia="en-US"/>
        </w:rPr>
        <w:t>AccumulatedLatency</w:t>
      </w:r>
      <w:proofErr w:type="spellEnd"/>
      <w:r w:rsidRPr="00E155A6">
        <w:rPr>
          <w:color w:val="auto"/>
          <w:lang w:val="en-US" w:eastAsia="en-US"/>
        </w:rPr>
        <w:t xml:space="preserve">, </w:t>
      </w:r>
      <w:del w:id="66" w:author="huawei" w:date="2023-01-16T21:07:00Z">
        <w:r w:rsidRPr="00E155A6" w:rsidDel="00B37718">
          <w:rPr>
            <w:color w:val="auto"/>
            <w:lang w:val="en-US" w:eastAsia="en-US"/>
          </w:rPr>
          <w:delText xml:space="preserve">and UPF Residence Time </w:delText>
        </w:r>
      </w:del>
      <w:r w:rsidRPr="00E155A6">
        <w:rPr>
          <w:color w:val="auto"/>
          <w:lang w:val="en-US" w:eastAsia="en-US"/>
        </w:rPr>
        <w:t xml:space="preserve">and the buffer duration in Talker in CN-TL. The buffer duration in CN-TL is zero if </w:t>
      </w:r>
      <w:proofErr w:type="spellStart"/>
      <w:r w:rsidRPr="00E155A6">
        <w:rPr>
          <w:color w:val="auto"/>
          <w:lang w:val="en-US" w:eastAsia="en-US"/>
        </w:rPr>
        <w:t>TimeAwareOffset</w:t>
      </w:r>
      <w:proofErr w:type="spellEnd"/>
      <w:r w:rsidRPr="00E155A6">
        <w:rPr>
          <w:color w:val="auto"/>
          <w:lang w:val="en-US" w:eastAsia="en-US"/>
        </w:rPr>
        <w:t xml:space="preserve"> for the Talker group is not present, and </w:t>
      </w:r>
      <w:proofErr w:type="spellStart"/>
      <w:r w:rsidRPr="00E155A6">
        <w:rPr>
          <w:color w:val="auto"/>
          <w:lang w:val="en-US" w:eastAsia="en-US"/>
        </w:rPr>
        <w:t>TimeAwareOffset</w:t>
      </w:r>
      <w:proofErr w:type="spellEnd"/>
      <w:r w:rsidRPr="00E155A6">
        <w:rPr>
          <w:color w:val="auto"/>
          <w:lang w:val="en-US" w:eastAsia="en-US"/>
        </w:rPr>
        <w:t xml:space="preserve"> - </w:t>
      </w:r>
      <w:proofErr w:type="spellStart"/>
      <w:r w:rsidRPr="00E155A6">
        <w:rPr>
          <w:color w:val="auto"/>
          <w:lang w:val="en-US" w:eastAsia="en-US"/>
        </w:rPr>
        <w:t>EarliestTransmitOffset</w:t>
      </w:r>
      <w:proofErr w:type="spellEnd"/>
      <w:r w:rsidRPr="00E155A6">
        <w:rPr>
          <w:color w:val="auto"/>
          <w:lang w:val="en-US" w:eastAsia="en-US"/>
        </w:rPr>
        <w:t xml:space="preserve"> if the </w:t>
      </w:r>
      <w:proofErr w:type="spellStart"/>
      <w:r w:rsidRPr="00E155A6">
        <w:rPr>
          <w:color w:val="auto"/>
          <w:lang w:val="en-US" w:eastAsia="en-US"/>
        </w:rPr>
        <w:t>TimeAwareOffset</w:t>
      </w:r>
      <w:proofErr w:type="spellEnd"/>
      <w:r w:rsidRPr="00E155A6">
        <w:rPr>
          <w:color w:val="auto"/>
          <w:lang w:val="en-US" w:eastAsia="en-US"/>
        </w:rPr>
        <w:t xml:space="preserve"> is present for the Talker group.</w:t>
      </w:r>
    </w:p>
    <w:p w14:paraId="73130240" w14:textId="3A9F4F64" w:rsidR="00E155A6" w:rsidRPr="00E155A6" w:rsidDel="00E155A6" w:rsidRDefault="00E155A6" w:rsidP="00E155A6">
      <w:pPr>
        <w:keepLines/>
        <w:ind w:left="1559" w:hanging="1276"/>
        <w:textAlignment w:val="auto"/>
        <w:rPr>
          <w:del w:id="67" w:author="huawei" w:date="2023-01-08T12:16:00Z"/>
          <w:color w:val="FF0000"/>
          <w:lang w:val="en-US" w:eastAsia="en-US"/>
        </w:rPr>
      </w:pPr>
      <w:del w:id="68"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buffer duration is considered in the above formula is FFS.</w:delText>
        </w:r>
      </w:del>
    </w:p>
    <w:p w14:paraId="3B4A45EA"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InterfaceConfiguration</w:t>
      </w:r>
      <w:proofErr w:type="spellEnd"/>
      <w:r w:rsidRPr="00E155A6">
        <w:rPr>
          <w:color w:val="auto"/>
          <w:lang w:val="en-US" w:eastAsia="en-US"/>
        </w:rPr>
        <w:t xml:space="preserve"> (optional):</w:t>
      </w:r>
    </w:p>
    <w:p w14:paraId="2B68F4CE"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 xml:space="preserve">MAC Address (optional, present only if the respective </w:t>
      </w:r>
      <w:proofErr w:type="spellStart"/>
      <w:r w:rsidRPr="00E155A6">
        <w:rPr>
          <w:rFonts w:eastAsia="等线"/>
          <w:color w:val="auto"/>
          <w:lang w:eastAsia="en-GB"/>
        </w:rPr>
        <w:t>InterfaceCapability</w:t>
      </w:r>
      <w:proofErr w:type="spellEnd"/>
      <w:r w:rsidRPr="00E155A6">
        <w:rPr>
          <w:rFonts w:eastAsia="等线"/>
          <w:color w:val="auto"/>
          <w:lang w:eastAsia="en-GB"/>
        </w:rPr>
        <w:t xml:space="preserve"> contains a value for Active Destination MAC and VLAN Stream identification in CB-</w:t>
      </w:r>
      <w:proofErr w:type="spellStart"/>
      <w:r w:rsidRPr="00E155A6">
        <w:rPr>
          <w:rFonts w:eastAsia="等线"/>
          <w:color w:val="auto"/>
          <w:lang w:eastAsia="en-GB"/>
        </w:rPr>
        <w:t>StreamIdenTypeList</w:t>
      </w:r>
      <w:proofErr w:type="spellEnd"/>
      <w:r w:rsidRPr="00E155A6">
        <w:rPr>
          <w:rFonts w:eastAsia="等线"/>
          <w:color w:val="auto"/>
          <w:lang w:eastAsia="en-GB"/>
        </w:rPr>
        <w:t>, and stream transformation is performed in AN-TL and CN-TL).</w:t>
      </w:r>
    </w:p>
    <w:p w14:paraId="748451A8"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 xml:space="preserve">VLAN Tag (optional, present only if the respective </w:t>
      </w:r>
      <w:proofErr w:type="spellStart"/>
      <w:r w:rsidRPr="00E155A6">
        <w:rPr>
          <w:rFonts w:eastAsia="等线"/>
          <w:color w:val="auto"/>
          <w:lang w:eastAsia="en-GB"/>
        </w:rPr>
        <w:t>InterfaceCapability</w:t>
      </w:r>
      <w:proofErr w:type="spellEnd"/>
      <w:r w:rsidRPr="00E155A6">
        <w:rPr>
          <w:rFonts w:eastAsia="等线"/>
          <w:color w:val="auto"/>
          <w:lang w:eastAsia="en-GB"/>
        </w:rPr>
        <w:t xml:space="preserve"> contains that it is </w:t>
      </w:r>
      <w:proofErr w:type="spellStart"/>
      <w:r w:rsidRPr="00E155A6">
        <w:rPr>
          <w:rFonts w:eastAsia="等线"/>
          <w:color w:val="auto"/>
          <w:lang w:eastAsia="en-GB"/>
        </w:rPr>
        <w:t>VlanTagCapable</w:t>
      </w:r>
      <w:proofErr w:type="spellEnd"/>
      <w:r w:rsidRPr="00E155A6">
        <w:rPr>
          <w:rFonts w:eastAsia="等线"/>
          <w:color w:val="auto"/>
          <w:lang w:eastAsia="en-GB"/>
        </w:rPr>
        <w:t xml:space="preserve"> and a value for Active Destination MAC and VLAN Stream identification in CB-</w:t>
      </w:r>
      <w:proofErr w:type="spellStart"/>
      <w:r w:rsidRPr="00E155A6">
        <w:rPr>
          <w:rFonts w:eastAsia="等线"/>
          <w:color w:val="auto"/>
          <w:lang w:eastAsia="en-GB"/>
        </w:rPr>
        <w:t>StreamIdenTypeList</w:t>
      </w:r>
      <w:proofErr w:type="spellEnd"/>
      <w:r w:rsidRPr="00E155A6">
        <w:rPr>
          <w:rFonts w:eastAsia="等线"/>
          <w:color w:val="auto"/>
          <w:lang w:eastAsia="en-GB"/>
        </w:rPr>
        <w:t>, and the stream transformation is performed in AN-TL and CN-TL).</w:t>
      </w:r>
    </w:p>
    <w:p w14:paraId="133D9D89"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IPv4/IPv6 Tuples (optional, but not supported in this release of the specification).</w:t>
      </w:r>
    </w:p>
    <w:p w14:paraId="3DD13BDB"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r>
      <w:proofErr w:type="spellStart"/>
      <w:r w:rsidRPr="00E155A6">
        <w:rPr>
          <w:rFonts w:eastAsia="等线"/>
          <w:color w:val="auto"/>
          <w:lang w:eastAsia="en-GB"/>
        </w:rPr>
        <w:t>TimeAwareOffset</w:t>
      </w:r>
      <w:proofErr w:type="spellEnd"/>
      <w:r w:rsidRPr="00E155A6">
        <w:rPr>
          <w:rFonts w:eastAsia="等线"/>
          <w:color w:val="auto"/>
          <w:lang w:eastAsia="en-GB"/>
        </w:rPr>
        <w:t xml:space="preserve"> (optional, present only if the traffic is time-synchronized, AN-TL and CN-TL is supported, and </w:t>
      </w:r>
      <w:proofErr w:type="spellStart"/>
      <w:r w:rsidRPr="00E155A6">
        <w:rPr>
          <w:rFonts w:eastAsia="等线"/>
          <w:color w:val="auto"/>
          <w:lang w:eastAsia="en-GB"/>
        </w:rPr>
        <w:t>TSpecTimeAware</w:t>
      </w:r>
      <w:proofErr w:type="spellEnd"/>
      <w:r w:rsidRPr="00E155A6">
        <w:rPr>
          <w:rFonts w:eastAsia="等线"/>
          <w:color w:val="auto"/>
          <w:lang w:eastAsia="en-GB"/>
        </w:rPr>
        <w:t xml:space="preserve"> elements were provided in the stream requirements).</w:t>
      </w:r>
    </w:p>
    <w:p w14:paraId="1EF2050C"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 xml:space="preserve">If the </w:t>
      </w:r>
      <w:proofErr w:type="spellStart"/>
      <w:r w:rsidRPr="00E155A6">
        <w:rPr>
          <w:rFonts w:eastAsia="等线"/>
          <w:color w:val="auto"/>
          <w:lang w:eastAsia="en-GB"/>
        </w:rPr>
        <w:t>InterfaceConfiguration</w:t>
      </w:r>
      <w:proofErr w:type="spellEnd"/>
      <w:r w:rsidRPr="00E155A6">
        <w:rPr>
          <w:rFonts w:eastAsia="等线"/>
          <w:color w:val="auto"/>
          <w:lang w:eastAsia="en-GB"/>
        </w:rPr>
        <w:t xml:space="preserve"> is included from TN CNC to SMF/CUC, and if the AN-TL/CN-TL are supported, and AL-TL/CN-TL support the Stream Transformation as described in IEEE Std 802.1Qcc [95], the SMF/CUC can instruct the UPF and NG-RAN to assign for each QoS Flow an individual TSN Transport address by providing the </w:t>
      </w:r>
      <w:proofErr w:type="spellStart"/>
      <w:r w:rsidRPr="00E155A6">
        <w:rPr>
          <w:rFonts w:eastAsia="等线"/>
          <w:color w:val="auto"/>
          <w:lang w:eastAsia="en-GB"/>
        </w:rPr>
        <w:t>InterfaceConfiguration</w:t>
      </w:r>
      <w:proofErr w:type="spellEnd"/>
      <w:r w:rsidRPr="00E155A6">
        <w:rPr>
          <w:rFonts w:eastAsia="等线"/>
          <w:color w:val="auto"/>
          <w:lang w:eastAsia="en-GB"/>
        </w:rPr>
        <w:t xml:space="preserve"> to the AN-TL/CN-TL via TL-Container. The Talker in AN-TL/CN-TL shall use the indicated </w:t>
      </w:r>
      <w:proofErr w:type="spellStart"/>
      <w:r w:rsidRPr="00E155A6">
        <w:rPr>
          <w:rFonts w:eastAsia="等线"/>
          <w:color w:val="auto"/>
          <w:lang w:eastAsia="en-GB"/>
        </w:rPr>
        <w:t>InterfaceConfiguration</w:t>
      </w:r>
      <w:proofErr w:type="spellEnd"/>
      <w:r w:rsidRPr="00E155A6">
        <w:rPr>
          <w:rFonts w:eastAsia="等线"/>
          <w:color w:val="auto"/>
          <w:lang w:eastAsia="en-GB"/>
        </w:rPr>
        <w:t>, e.g. source MAC address, multicast destination MAC address, VLAN ID, as assigned by the TN CNC for the data stream in a QoS Flow. The TN can identify the streams based on the Stream Transformation that is applied in the Talker in the AN-TL/CN-TL. This allows to use a single GTP-U tunnel as defined for non-TSN Transport networks.</w:t>
      </w:r>
    </w:p>
    <w:p w14:paraId="45B85196" w14:textId="18F30A59" w:rsidR="00E155A6" w:rsidRPr="00E155A6" w:rsidDel="00E155A6" w:rsidRDefault="00E155A6" w:rsidP="00E155A6">
      <w:pPr>
        <w:keepLines/>
        <w:ind w:left="1559" w:hanging="1276"/>
        <w:textAlignment w:val="auto"/>
        <w:rPr>
          <w:del w:id="69" w:author="huawei" w:date="2023-01-08T12:16:00Z"/>
          <w:color w:val="FF0000"/>
          <w:lang w:val="en-US" w:eastAsia="en-US"/>
        </w:rPr>
      </w:pPr>
      <w:r w:rsidRPr="00E155A6">
        <w:rPr>
          <w:color w:val="FF0000"/>
          <w:lang w:val="en-US" w:eastAsia="en-US"/>
        </w:rPr>
        <w:t>Editor's note:</w:t>
      </w:r>
      <w:r w:rsidRPr="00E155A6">
        <w:rPr>
          <w:color w:val="FF0000"/>
          <w:lang w:val="en-US" w:eastAsia="en-US"/>
        </w:rPr>
        <w:tab/>
        <w:t>It is FFS if and how the Service Data Flows can be used to identity streams in the TN.</w:t>
      </w:r>
    </w:p>
    <w:p w14:paraId="4B1EB21F" w14:textId="29F9A0C4"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 xml:space="preserve">If the </w:t>
      </w:r>
      <w:proofErr w:type="spellStart"/>
      <w:r w:rsidRPr="00E155A6">
        <w:rPr>
          <w:rFonts w:eastAsia="等线"/>
          <w:color w:val="auto"/>
          <w:lang w:eastAsia="en-GB"/>
        </w:rPr>
        <w:t>TimeAwareOffset</w:t>
      </w:r>
      <w:proofErr w:type="spellEnd"/>
      <w:r w:rsidRPr="00E155A6">
        <w:rPr>
          <w:rFonts w:eastAsia="等线"/>
          <w:color w:val="auto"/>
          <w:lang w:eastAsia="en-GB"/>
        </w:rPr>
        <w:t xml:space="preserve"> is included from TN CNC to SMF/CUC, the SMF/CUC should </w:t>
      </w:r>
      <w:commentRangeStart w:id="70"/>
      <w:ins w:id="71" w:author="huawei" w:date="2023-01-08T12:18:00Z">
        <w:del w:id="72" w:author="Nokia-rev" w:date="2023-01-17T22:55:00Z">
          <w:r w:rsidDel="00761923">
            <w:rPr>
              <w:rFonts w:eastAsia="等线"/>
              <w:color w:val="auto"/>
              <w:lang w:eastAsia="en-GB"/>
            </w:rPr>
            <w:delText xml:space="preserve">send it to the </w:delText>
          </w:r>
          <w:r w:rsidRPr="00E155A6" w:rsidDel="00761923">
            <w:rPr>
              <w:rFonts w:eastAsia="等线"/>
              <w:color w:val="auto"/>
              <w:lang w:eastAsia="en-GB"/>
            </w:rPr>
            <w:delText>AN-TL or CN-TL</w:delText>
          </w:r>
          <w:r w:rsidDel="00761923">
            <w:rPr>
              <w:rFonts w:eastAsia="等线"/>
              <w:color w:val="auto"/>
              <w:lang w:eastAsia="en-GB"/>
            </w:rPr>
            <w:delText xml:space="preserve">. The </w:delText>
          </w:r>
          <w:r w:rsidRPr="00E155A6" w:rsidDel="00761923">
            <w:rPr>
              <w:rFonts w:eastAsia="等线"/>
              <w:color w:val="auto"/>
              <w:lang w:eastAsia="en-GB"/>
            </w:rPr>
            <w:delText>AN-TL or CN-TL</w:delText>
          </w:r>
          <w:r w:rsidDel="00761923">
            <w:rPr>
              <w:rFonts w:eastAsia="等线"/>
              <w:color w:val="auto"/>
              <w:lang w:eastAsia="en-GB"/>
            </w:rPr>
            <w:delText xml:space="preserve"> should</w:delText>
          </w:r>
          <w:r w:rsidRPr="00E155A6" w:rsidDel="00761923">
            <w:rPr>
              <w:rFonts w:eastAsia="等线"/>
              <w:color w:val="auto"/>
              <w:lang w:eastAsia="en-GB"/>
            </w:rPr>
            <w:delText xml:space="preserve"> </w:delText>
          </w:r>
        </w:del>
      </w:ins>
      <w:commentRangeEnd w:id="70"/>
      <w:r w:rsidR="00761923">
        <w:rPr>
          <w:rStyle w:val="a9"/>
        </w:rPr>
        <w:commentReference w:id="70"/>
      </w:r>
      <w:r w:rsidRPr="00E155A6">
        <w:rPr>
          <w:rFonts w:eastAsia="等线"/>
          <w:color w:val="auto"/>
          <w:lang w:eastAsia="en-GB"/>
        </w:rPr>
        <w:t xml:space="preserve">derive input information based on the </w:t>
      </w:r>
      <w:proofErr w:type="spellStart"/>
      <w:r w:rsidRPr="00E155A6">
        <w:rPr>
          <w:rFonts w:eastAsia="等线"/>
          <w:color w:val="auto"/>
          <w:lang w:eastAsia="en-GB"/>
        </w:rPr>
        <w:t>TimeAwareOffset</w:t>
      </w:r>
      <w:proofErr w:type="spellEnd"/>
      <w:r w:rsidRPr="00E155A6">
        <w:rPr>
          <w:rFonts w:eastAsia="等线"/>
          <w:color w:val="auto"/>
          <w:lang w:eastAsia="en-GB"/>
        </w:rPr>
        <w:t xml:space="preserve">, which allows to configure Gate Control information as defined in IEEE Std 802.1Q [98] at the AN-TL (for streams in UL direction) and the CN-TL port (for streams in the DL direction), i.e., </w:t>
      </w:r>
      <w:proofErr w:type="spellStart"/>
      <w:r w:rsidRPr="00E155A6">
        <w:rPr>
          <w:rFonts w:eastAsia="等线"/>
          <w:color w:val="auto"/>
          <w:lang w:eastAsia="en-GB"/>
        </w:rPr>
        <w:t>AdminBaseTime</w:t>
      </w:r>
      <w:proofErr w:type="spellEnd"/>
      <w:r w:rsidRPr="00E155A6">
        <w:rPr>
          <w:rFonts w:eastAsia="等线"/>
          <w:color w:val="auto"/>
          <w:lang w:eastAsia="en-GB"/>
        </w:rPr>
        <w:t xml:space="preserve">, </w:t>
      </w:r>
      <w:proofErr w:type="spellStart"/>
      <w:r w:rsidRPr="00E155A6">
        <w:rPr>
          <w:rFonts w:eastAsia="等线"/>
          <w:color w:val="auto"/>
          <w:lang w:eastAsia="en-GB"/>
        </w:rPr>
        <w:t>AdminCycleTime</w:t>
      </w:r>
      <w:proofErr w:type="spellEnd"/>
      <w:r w:rsidRPr="00E155A6">
        <w:rPr>
          <w:rFonts w:eastAsia="等线"/>
          <w:color w:val="auto"/>
          <w:lang w:eastAsia="en-GB"/>
        </w:rPr>
        <w:t xml:space="preserve">, </w:t>
      </w:r>
      <w:proofErr w:type="spellStart"/>
      <w:r w:rsidRPr="00E155A6">
        <w:rPr>
          <w:rFonts w:eastAsia="等线"/>
          <w:color w:val="auto"/>
          <w:lang w:eastAsia="en-GB"/>
        </w:rPr>
        <w:t>AdminControlListLength</w:t>
      </w:r>
      <w:proofErr w:type="spellEnd"/>
      <w:r w:rsidRPr="00E155A6">
        <w:rPr>
          <w:rFonts w:eastAsia="等线"/>
          <w:color w:val="auto"/>
          <w:lang w:eastAsia="en-GB"/>
        </w:rPr>
        <w:t xml:space="preserve">, and </w:t>
      </w:r>
      <w:proofErr w:type="spellStart"/>
      <w:r w:rsidRPr="00E155A6">
        <w:rPr>
          <w:rFonts w:eastAsia="等线"/>
          <w:color w:val="auto"/>
          <w:lang w:eastAsia="en-GB"/>
        </w:rPr>
        <w:t>AdminControlList</w:t>
      </w:r>
      <w:proofErr w:type="spellEnd"/>
      <w:r w:rsidRPr="00E155A6">
        <w:rPr>
          <w:rFonts w:eastAsia="等线"/>
          <w:color w:val="auto"/>
          <w:lang w:eastAsia="en-GB"/>
        </w:rPr>
        <w:t xml:space="preserve">). The AN-TL or CN-TL acting as Talker buffers the data burst until the time indicated in the </w:t>
      </w:r>
      <w:proofErr w:type="spellStart"/>
      <w:r w:rsidRPr="00E155A6">
        <w:rPr>
          <w:rFonts w:eastAsia="等线"/>
          <w:color w:val="auto"/>
          <w:lang w:eastAsia="en-GB"/>
        </w:rPr>
        <w:t>TimeAwareOffset</w:t>
      </w:r>
      <w:proofErr w:type="spellEnd"/>
      <w:r w:rsidRPr="00E155A6">
        <w:rPr>
          <w:rFonts w:eastAsia="等线"/>
          <w:color w:val="auto"/>
          <w:lang w:eastAsia="en-GB"/>
        </w:rPr>
        <w:t xml:space="preserve"> is reached.</w:t>
      </w:r>
    </w:p>
    <w:p w14:paraId="73A425CD"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 xml:space="preserve">If the SMF/CUC receives a </w:t>
      </w:r>
      <w:proofErr w:type="spellStart"/>
      <w:r w:rsidRPr="00E155A6">
        <w:rPr>
          <w:rFonts w:eastAsia="等线"/>
          <w:color w:val="auto"/>
          <w:lang w:eastAsia="en-GB"/>
        </w:rPr>
        <w:t>TimeAwareOffset</w:t>
      </w:r>
      <w:proofErr w:type="spellEnd"/>
      <w:r w:rsidRPr="00E155A6">
        <w:rPr>
          <w:rFonts w:eastAsia="等线"/>
          <w:color w:val="auto"/>
          <w:lang w:eastAsia="en-GB"/>
        </w:rPr>
        <w:t xml:space="preserve"> from TN CNC for a downlink stream (i.e. for a Talker in the UPF/CN-TL), the SMF/CUC adds the received </w:t>
      </w:r>
      <w:proofErr w:type="spellStart"/>
      <w:r w:rsidRPr="00E155A6">
        <w:rPr>
          <w:rFonts w:eastAsia="等线"/>
          <w:color w:val="auto"/>
          <w:lang w:eastAsia="en-GB"/>
        </w:rPr>
        <w:t>TimeAwareOffset</w:t>
      </w:r>
      <w:proofErr w:type="spellEnd"/>
      <w:r w:rsidRPr="00E155A6">
        <w:rPr>
          <w:rFonts w:eastAsia="等线"/>
          <w:color w:val="auto"/>
          <w:lang w:eastAsia="en-GB"/>
        </w:rPr>
        <w:t xml:space="preserve"> value to the TSCAI BAT in the DL direction in the TSCAI and updates the NG-RAN for the new TSCAI.</w:t>
      </w:r>
    </w:p>
    <w:p w14:paraId="7B4B21CE" w14:textId="1489BAF3"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 xml:space="preserve">How SMF/CUC derives the input information based on the </w:t>
      </w:r>
      <w:proofErr w:type="spellStart"/>
      <w:r w:rsidRPr="00E155A6">
        <w:rPr>
          <w:color w:val="FF0000"/>
          <w:lang w:val="en-US" w:eastAsia="en-US"/>
        </w:rPr>
        <w:t>TimeAwareOffset</w:t>
      </w:r>
      <w:proofErr w:type="spellEnd"/>
      <w:r w:rsidRPr="00E155A6">
        <w:rPr>
          <w:color w:val="FF0000"/>
          <w:lang w:val="en-US" w:eastAsia="en-US"/>
        </w:rPr>
        <w:t xml:space="preserve"> and where this input information is mapped to Gate Control configuration information is FFS.</w:t>
      </w:r>
    </w:p>
    <w:p w14:paraId="0C5CD141" w14:textId="225AD6A0"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FailedInterfaces</w:t>
      </w:r>
      <w:proofErr w:type="spellEnd"/>
      <w:r w:rsidRPr="00E155A6">
        <w:rPr>
          <w:color w:val="auto"/>
          <w:lang w:val="en-US" w:eastAsia="en-US"/>
        </w:rPr>
        <w:t xml:space="preserve"> (optional) provides a list of one or more physical ports of failed end stations or bridges to locate the interfaces in the physical topology that caused the failure.</w:t>
      </w:r>
      <w:commentRangeStart w:id="73"/>
      <w:ins w:id="74" w:author="huawei" w:date="2023-01-08T12:17:00Z">
        <w:r>
          <w:t xml:space="preserve"> </w:t>
        </w:r>
      </w:ins>
      <w:ins w:id="75" w:author="Nokia-rev" w:date="2023-01-17T22:57:00Z">
        <w:r w:rsidR="00761923">
          <w:t xml:space="preserve">It is up to implementation how </w:t>
        </w:r>
      </w:ins>
      <w:ins w:id="76" w:author="huawei" w:date="2023-01-08T12:17:00Z">
        <w:del w:id="77" w:author="Nokia-rev" w:date="2023-01-17T22:57:00Z">
          <w:r w:rsidDel="00761923">
            <w:delText>T</w:delText>
          </w:r>
        </w:del>
      </w:ins>
      <w:ins w:id="78" w:author="Nokia-rev" w:date="2023-01-17T22:57:00Z">
        <w:r w:rsidR="00761923">
          <w:t>t</w:t>
        </w:r>
      </w:ins>
      <w:ins w:id="79" w:author="huawei" w:date="2023-01-08T12:17:00Z">
        <w:r>
          <w:t xml:space="preserve">he SMF </w:t>
        </w:r>
        <w:del w:id="80" w:author="Nokia-rev" w:date="2023-01-17T22:57:00Z">
          <w:r w:rsidDel="00761923">
            <w:delText>can reject the related QoS Flow modification</w:delText>
          </w:r>
        </w:del>
      </w:ins>
      <w:ins w:id="81" w:author="Nokia-rev" w:date="2023-01-17T22:57:00Z">
        <w:r w:rsidR="00761923">
          <w:t>reacts</w:t>
        </w:r>
      </w:ins>
      <w:ins w:id="82" w:author="huawei" w:date="2023-01-08T12:17:00Z">
        <w:r>
          <w:t xml:space="preserve"> when it receives </w:t>
        </w:r>
        <w:proofErr w:type="spellStart"/>
        <w:r w:rsidRPr="001254E2">
          <w:t>FailedInterfaces</w:t>
        </w:r>
        <w:proofErr w:type="spellEnd"/>
        <w:r>
          <w:t>.</w:t>
        </w:r>
      </w:ins>
      <w:commentRangeEnd w:id="73"/>
      <w:r w:rsidR="00761923">
        <w:rPr>
          <w:rStyle w:val="a9"/>
        </w:rPr>
        <w:commentReference w:id="73"/>
      </w:r>
    </w:p>
    <w:p w14:paraId="5FD45000" w14:textId="63A8FF19" w:rsidR="00E155A6" w:rsidRPr="00E155A6" w:rsidDel="00E155A6" w:rsidRDefault="00E155A6" w:rsidP="00E155A6">
      <w:pPr>
        <w:keepLines/>
        <w:ind w:left="1559" w:hanging="1276"/>
        <w:textAlignment w:val="auto"/>
        <w:rPr>
          <w:del w:id="83" w:author="huawei" w:date="2023-01-08T12:17:00Z"/>
          <w:color w:val="FF0000"/>
          <w:lang w:val="en-US" w:eastAsia="en-US"/>
        </w:rPr>
      </w:pPr>
      <w:del w:id="84" w:author="huawei" w:date="2023-01-08T12:17:00Z">
        <w:r w:rsidRPr="00E155A6" w:rsidDel="00E155A6">
          <w:rPr>
            <w:color w:val="FF0000"/>
            <w:lang w:val="en-US" w:eastAsia="en-US"/>
          </w:rPr>
          <w:lastRenderedPageBreak/>
          <w:delText>Editor's note:</w:delText>
        </w:r>
        <w:r w:rsidRPr="00E155A6" w:rsidDel="00E155A6">
          <w:rPr>
            <w:color w:val="FF0000"/>
            <w:lang w:val="en-US" w:eastAsia="en-US"/>
          </w:rPr>
          <w:tab/>
          <w:delText>The handling of received FailureCode, Failed TalkerStatus, (Partial) Failed Listener Status, and FailedInterfaces information is FFS.</w:delText>
        </w:r>
      </w:del>
    </w:p>
    <w:p w14:paraId="6F0E0257" w14:textId="77777777" w:rsidR="00E155A6" w:rsidRPr="00E155A6" w:rsidRDefault="00E155A6" w:rsidP="00E155A6">
      <w:pPr>
        <w:keepLines/>
        <w:ind w:left="1135" w:hanging="851"/>
        <w:textAlignment w:val="auto"/>
        <w:rPr>
          <w:color w:val="auto"/>
          <w:lang w:val="en-US" w:eastAsia="en-US"/>
        </w:rPr>
      </w:pPr>
      <w:r w:rsidRPr="00E155A6">
        <w:rPr>
          <w:color w:val="auto"/>
          <w:lang w:val="en-US" w:eastAsia="en-US"/>
        </w:rPr>
        <w:t>NOTE 2:</w:t>
      </w:r>
      <w:r w:rsidRPr="00E155A6">
        <w:rPr>
          <w:color w:val="auto"/>
          <w:lang w:val="en-US" w:eastAsia="en-US"/>
        </w:rPr>
        <w:tab/>
        <w:t>It is assumed that the end station communication-configuration will contain at least the same information as defined for the status.</w:t>
      </w:r>
    </w:p>
    <w:bookmarkEnd w:id="40"/>
    <w:bookmarkEnd w:id="41"/>
    <w:bookmarkEnd w:id="42"/>
    <w:bookmarkEnd w:id="43"/>
    <w:bookmarkEnd w:id="44"/>
    <w:bookmarkEnd w:id="45"/>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46"/>
    <w:bookmarkEnd w:id="47"/>
    <w:bookmarkEnd w:id="48"/>
    <w:bookmarkEnd w:id="49"/>
    <w:bookmarkEnd w:id="50"/>
    <w:bookmarkEnd w:id="51"/>
    <w:bookmarkEnd w:id="52"/>
    <w:p w14:paraId="40A97F45" w14:textId="77777777" w:rsidR="00841027" w:rsidRDefault="00841027" w:rsidP="00420457">
      <w:pPr>
        <w:rPr>
          <w:lang w:eastAsia="zh-CN"/>
        </w:rPr>
      </w:pPr>
    </w:p>
    <w:sectPr w:rsidR="00841027"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Nokia-rev" w:date="2023-01-17T23:08:00Z" w:initials="Editor">
    <w:p w14:paraId="3964824C" w14:textId="33A1A4C8" w:rsidR="00945AEE" w:rsidRDefault="00945AEE">
      <w:pPr>
        <w:pStyle w:val="aa"/>
      </w:pPr>
      <w:r>
        <w:rPr>
          <w:rStyle w:val="a9"/>
        </w:rPr>
        <w:annotationRef/>
      </w:r>
      <w:r>
        <w:t>The max number of 63 QoS flows is not sufficient to meet the requirements. We agree that without AN-TL and CN-TL we have to live with this restriction, but there is no need to accept also this limitation when AN-TL and CN-TL is supported. Current discussions in IEEE 802.1 group see the need to support up to 4096 streams per port. We believe that an extension to support several thousands of QoS flow is not the right way. The handling of SDF is much easier and more future proved. Please consider also that a DMAC for the stream is provided by the CNC and needs then be sent from CUC/SMF to the AN-TL.</w:t>
      </w:r>
    </w:p>
  </w:comment>
  <w:comment w:id="22" w:author="Nokia-rev" w:date="2023-01-17T23:08:00Z" w:initials="Editor">
    <w:p w14:paraId="66B677F4" w14:textId="77777777" w:rsidR="00945AEE" w:rsidRDefault="00945AEE" w:rsidP="00945AEE">
      <w:pPr>
        <w:pStyle w:val="aa"/>
      </w:pPr>
      <w:r>
        <w:rPr>
          <w:rStyle w:val="a9"/>
        </w:rPr>
        <w:annotationRef/>
      </w:r>
      <w:r>
        <w:rPr>
          <w:rStyle w:val="a9"/>
        </w:rPr>
        <w:annotationRef/>
      </w:r>
      <w:r>
        <w:t xml:space="preserve">It may be necessary to generalize this part to allow more flexible implementations of AN-TL and CN-TL as shown in Annex U1.1-U1.3 in IEEE Std 802.1Qcc. Please note that </w:t>
      </w:r>
      <w:proofErr w:type="spellStart"/>
      <w:r>
        <w:t>Qcc</w:t>
      </w:r>
      <w:proofErr w:type="spellEnd"/>
      <w:r>
        <w:t xml:space="preserve"> is now included in the published new IEEE Std 802.1Q-2022. Until this is decided we propose to stay with the Editor’s Note.</w:t>
      </w:r>
    </w:p>
    <w:p w14:paraId="03775969" w14:textId="0124B285" w:rsidR="00945AEE" w:rsidRDefault="00945AEE">
      <w:pPr>
        <w:pStyle w:val="aa"/>
      </w:pPr>
    </w:p>
  </w:comment>
  <w:comment w:id="25" w:author="Nokia-rev" w:date="2023-01-17T23:07:00Z" w:initials="Editor">
    <w:p w14:paraId="637FFE46" w14:textId="0EBE9559" w:rsidR="00945AEE" w:rsidRDefault="00945AEE">
      <w:pPr>
        <w:pStyle w:val="aa"/>
      </w:pPr>
      <w:r>
        <w:rPr>
          <w:rStyle w:val="a9"/>
        </w:rPr>
        <w:annotationRef/>
      </w:r>
      <w:r>
        <w:t>This argument is not valid when AN-TL is supported, because SDF can be provided via transparent container from SMF to AN-TL easily.</w:t>
      </w:r>
    </w:p>
  </w:comment>
  <w:comment w:id="31" w:author="Nokia-rev" w:date="2023-01-17T23:06:00Z" w:initials="Editor">
    <w:p w14:paraId="7FFE5879" w14:textId="004A9D8B" w:rsidR="00945AEE" w:rsidRDefault="00945AEE">
      <w:pPr>
        <w:pStyle w:val="aa"/>
      </w:pPr>
      <w:r>
        <w:rPr>
          <w:rStyle w:val="a9"/>
        </w:rPr>
        <w:annotationRef/>
      </w:r>
      <w:r>
        <w:t xml:space="preserve">While the analysis is fine on high level, it seems that an important aspect is not considered. Due to the support of multiple streams the calculation of the </w:t>
      </w:r>
      <w:proofErr w:type="spellStart"/>
      <w:r>
        <w:t>GateControlList</w:t>
      </w:r>
      <w:proofErr w:type="spellEnd"/>
      <w:r>
        <w:t xml:space="preserve"> is quite complicated and requires the knowledge of all current configured TN streams details. For example, The TLs don’t know the message sizes of the streams and the individual timing conditions, while SMF/CUC will know it. Further, additional processing power is required by an TL to calculate the common time base for a bunch of TN streams.</w:t>
      </w:r>
      <w:r>
        <w:br/>
        <w:t>On the other hand, IEEE Std 802.1Qcc-2018 give a lot of freedom how to implement Talker queues. All these aspects should be considered, before selecting option 1 or 2.</w:t>
      </w:r>
    </w:p>
  </w:comment>
  <w:comment w:id="56" w:author="Nokia-rev" w:date="2023-01-17T22:51:00Z" w:initials="Editor">
    <w:p w14:paraId="7C48B9FB" w14:textId="13589A04" w:rsidR="00761923" w:rsidRDefault="00761923" w:rsidP="00761923">
      <w:pPr>
        <w:pStyle w:val="aa"/>
      </w:pPr>
      <w:r>
        <w:rPr>
          <w:rStyle w:val="a9"/>
        </w:rPr>
        <w:annotationRef/>
      </w:r>
      <w:r>
        <w:t xml:space="preserve">Seems like a Copy past error as the text belongs obviously to the </w:t>
      </w:r>
      <w:proofErr w:type="spellStart"/>
      <w:r>
        <w:t>TrafficSelection</w:t>
      </w:r>
      <w:proofErr w:type="spellEnd"/>
      <w:r>
        <w:t xml:space="preserve"> parameter</w:t>
      </w:r>
    </w:p>
    <w:p w14:paraId="4BE4A628" w14:textId="0D13D89C" w:rsidR="00761923" w:rsidRDefault="00761923">
      <w:pPr>
        <w:pStyle w:val="aa"/>
      </w:pPr>
    </w:p>
  </w:comment>
  <w:comment w:id="60" w:author="Nokia" w:date="2023-01-12T19:17:00Z" w:initials="N">
    <w:p w14:paraId="37742E67" w14:textId="77777777" w:rsidR="00761923" w:rsidRDefault="00761923" w:rsidP="00761923">
      <w:pPr>
        <w:pStyle w:val="aa"/>
      </w:pPr>
      <w:r>
        <w:rPr>
          <w:rStyle w:val="a9"/>
        </w:rPr>
        <w:annotationRef/>
      </w:r>
      <w:r>
        <w:t xml:space="preserve">See </w:t>
      </w:r>
      <w:proofErr w:type="spellStart"/>
      <w:r>
        <w:t>MaxFramesPerInterval</w:t>
      </w:r>
      <w:proofErr w:type="spellEnd"/>
      <w:r>
        <w:t xml:space="preserve"> comment</w:t>
      </w:r>
    </w:p>
  </w:comment>
  <w:comment w:id="70" w:author="Nokia-rev" w:date="2023-01-17T22:55:00Z" w:initials="Editor">
    <w:p w14:paraId="689935E6" w14:textId="4C2D96CA" w:rsidR="00761923" w:rsidRDefault="00761923">
      <w:pPr>
        <w:pStyle w:val="aa"/>
      </w:pPr>
      <w:r>
        <w:rPr>
          <w:rStyle w:val="a9"/>
        </w:rPr>
        <w:annotationRef/>
      </w:r>
      <w:r>
        <w:t xml:space="preserve">It may be necessary to generalize this part to allow more flexible implementations of AN-TL and CN-TL as shown in Annex U1.1-U1.3 in IEEE Std 802.1Qcc. Please note that </w:t>
      </w:r>
      <w:proofErr w:type="spellStart"/>
      <w:r>
        <w:t>Qcc</w:t>
      </w:r>
      <w:proofErr w:type="spellEnd"/>
      <w:r>
        <w:t xml:space="preserve"> is now included in the published new IEEE Std 802.1Q-2022. Until this is decided we propose to stay with the Editor’s Note.</w:t>
      </w:r>
    </w:p>
  </w:comment>
  <w:comment w:id="73" w:author="Nokia-rev" w:date="2023-01-17T22:57:00Z" w:initials="Editor">
    <w:p w14:paraId="11E87259" w14:textId="24E231A9" w:rsidR="00761923" w:rsidRDefault="00761923">
      <w:pPr>
        <w:pStyle w:val="aa"/>
      </w:pPr>
      <w:r>
        <w:rPr>
          <w:rStyle w:val="a9"/>
        </w:rPr>
        <w:annotationRef/>
      </w:r>
      <w:r>
        <w:t>The SMF/CUC can react on most failure codes directly. For example, it may select a different VLAN in the TSN TN or select a different PCP value for the TN stream. We prefer to write, it is up to SMF/CUC implementation to handle failures.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64824C" w15:done="0"/>
  <w15:commentEx w15:paraId="03775969" w15:done="0"/>
  <w15:commentEx w15:paraId="637FFE46" w15:done="0"/>
  <w15:commentEx w15:paraId="7FFE5879" w15:done="0"/>
  <w15:commentEx w15:paraId="4BE4A628" w15:done="0"/>
  <w15:commentEx w15:paraId="37742E67" w15:done="0"/>
  <w15:commentEx w15:paraId="689935E6" w15:done="0"/>
  <w15:commentEx w15:paraId="11E872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A8DF" w16cex:dateUtc="2023-01-18T05:08:00Z"/>
  <w16cex:commentExtensible w16cex:durableId="2771A8FB" w16cex:dateUtc="2023-01-18T05:08:00Z"/>
  <w16cex:commentExtensible w16cex:durableId="2771A8AA" w16cex:dateUtc="2023-01-18T05:07:00Z"/>
  <w16cex:commentExtensible w16cex:durableId="2771A892" w16cex:dateUtc="2023-01-18T05:06:00Z"/>
  <w16cex:commentExtensible w16cex:durableId="2771A4E6" w16cex:dateUtc="2023-01-18T04:51:00Z"/>
  <w16cex:commentExtensible w16cex:durableId="276ADB3D" w16cex:dateUtc="2023-01-12T18:17:00Z"/>
  <w16cex:commentExtensible w16cex:durableId="2771A5E8" w16cex:dateUtc="2023-01-18T04:55:00Z"/>
  <w16cex:commentExtensible w16cex:durableId="2771A659" w16cex:dateUtc="2023-01-18T0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64824C" w16cid:durableId="2771A8DF"/>
  <w16cid:commentId w16cid:paraId="03775969" w16cid:durableId="2771A8FB"/>
  <w16cid:commentId w16cid:paraId="637FFE46" w16cid:durableId="2771A8AA"/>
  <w16cid:commentId w16cid:paraId="7FFE5879" w16cid:durableId="2771A892"/>
  <w16cid:commentId w16cid:paraId="4BE4A628" w16cid:durableId="2771A4E6"/>
  <w16cid:commentId w16cid:paraId="37742E67" w16cid:durableId="276ADB3D"/>
  <w16cid:commentId w16cid:paraId="689935E6" w16cid:durableId="2771A5E8"/>
  <w16cid:commentId w16cid:paraId="11E87259" w16cid:durableId="2771A65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58B58" w14:textId="77777777" w:rsidR="00117BAC" w:rsidRDefault="00117BAC">
      <w:r>
        <w:separator/>
      </w:r>
    </w:p>
    <w:p w14:paraId="4CDF7494" w14:textId="77777777" w:rsidR="00117BAC" w:rsidRDefault="00117BAC"/>
  </w:endnote>
  <w:endnote w:type="continuationSeparator" w:id="0">
    <w:p w14:paraId="08851BED" w14:textId="77777777" w:rsidR="00117BAC" w:rsidRDefault="00117BAC">
      <w:r>
        <w:continuationSeparator/>
      </w:r>
    </w:p>
    <w:p w14:paraId="758D08E5" w14:textId="77777777" w:rsidR="00117BAC" w:rsidRDefault="00117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0F849" w14:textId="77777777" w:rsidR="00117BAC" w:rsidRDefault="00117BAC">
      <w:r>
        <w:separator/>
      </w:r>
    </w:p>
    <w:p w14:paraId="7C11E98C" w14:textId="77777777" w:rsidR="00117BAC" w:rsidRDefault="00117BAC"/>
  </w:footnote>
  <w:footnote w:type="continuationSeparator" w:id="0">
    <w:p w14:paraId="7D08E8C2" w14:textId="77777777" w:rsidR="00117BAC" w:rsidRDefault="00117BAC">
      <w:r>
        <w:continuationSeparator/>
      </w:r>
    </w:p>
    <w:p w14:paraId="59D65A9A" w14:textId="77777777" w:rsidR="00117BAC" w:rsidRDefault="00117B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2C17F5" w:rsidRPr="00861603" w:rsidRDefault="002C17F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018A3">
      <w:rPr>
        <w:rFonts w:ascii="Arial" w:hAnsi="Arial" w:cs="Arial"/>
        <w:b/>
        <w:bCs/>
        <w:noProof/>
        <w:sz w:val="18"/>
        <w:lang w:val="fr-FR"/>
      </w:rPr>
      <w:t>6</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TT DOCOMO">
    <w15:presenceInfo w15:providerId="None" w15:userId="NTT DOCOMO"/>
  </w15:person>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2F0"/>
    <w:rsid w:val="00035DA3"/>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2E1D"/>
    <w:rsid w:val="000831EB"/>
    <w:rsid w:val="00084619"/>
    <w:rsid w:val="000864F3"/>
    <w:rsid w:val="00086BFF"/>
    <w:rsid w:val="00086D3D"/>
    <w:rsid w:val="00087090"/>
    <w:rsid w:val="0008744D"/>
    <w:rsid w:val="00091A12"/>
    <w:rsid w:val="00091E1E"/>
    <w:rsid w:val="000920C6"/>
    <w:rsid w:val="00092D9D"/>
    <w:rsid w:val="00094FC8"/>
    <w:rsid w:val="000960A6"/>
    <w:rsid w:val="00096E2C"/>
    <w:rsid w:val="0009778E"/>
    <w:rsid w:val="000A08D7"/>
    <w:rsid w:val="000A0C03"/>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BA4"/>
    <w:rsid w:val="00122E67"/>
    <w:rsid w:val="0012312A"/>
    <w:rsid w:val="001238D4"/>
    <w:rsid w:val="00123B25"/>
    <w:rsid w:val="001245E5"/>
    <w:rsid w:val="0012485E"/>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287A"/>
    <w:rsid w:val="00163E34"/>
    <w:rsid w:val="00163EF7"/>
    <w:rsid w:val="00164472"/>
    <w:rsid w:val="001648E2"/>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2D5"/>
    <w:rsid w:val="00192AFE"/>
    <w:rsid w:val="00193416"/>
    <w:rsid w:val="00193567"/>
    <w:rsid w:val="00196CAD"/>
    <w:rsid w:val="001A1953"/>
    <w:rsid w:val="001A19AC"/>
    <w:rsid w:val="001A3A97"/>
    <w:rsid w:val="001A512A"/>
    <w:rsid w:val="001A5172"/>
    <w:rsid w:val="001A53DF"/>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EA0"/>
    <w:rsid w:val="001E5077"/>
    <w:rsid w:val="001E6167"/>
    <w:rsid w:val="001E6F38"/>
    <w:rsid w:val="001F0012"/>
    <w:rsid w:val="001F0649"/>
    <w:rsid w:val="001F0B49"/>
    <w:rsid w:val="001F0EA4"/>
    <w:rsid w:val="001F129C"/>
    <w:rsid w:val="001F2981"/>
    <w:rsid w:val="001F32D8"/>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38FA"/>
    <w:rsid w:val="002148D3"/>
    <w:rsid w:val="00217F2E"/>
    <w:rsid w:val="0022001C"/>
    <w:rsid w:val="002207E7"/>
    <w:rsid w:val="0022296B"/>
    <w:rsid w:val="00222B11"/>
    <w:rsid w:val="00223FFF"/>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B1527"/>
    <w:rsid w:val="002B265D"/>
    <w:rsid w:val="002B2BEB"/>
    <w:rsid w:val="002B2CB9"/>
    <w:rsid w:val="002B3F35"/>
    <w:rsid w:val="002B4FC9"/>
    <w:rsid w:val="002B5C7B"/>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2037"/>
    <w:rsid w:val="00302C9D"/>
    <w:rsid w:val="00303DC5"/>
    <w:rsid w:val="003047B8"/>
    <w:rsid w:val="003063E1"/>
    <w:rsid w:val="00306A70"/>
    <w:rsid w:val="003076B6"/>
    <w:rsid w:val="003079FD"/>
    <w:rsid w:val="00307EEE"/>
    <w:rsid w:val="003107E3"/>
    <w:rsid w:val="0031151A"/>
    <w:rsid w:val="00311711"/>
    <w:rsid w:val="0031220A"/>
    <w:rsid w:val="003123B1"/>
    <w:rsid w:val="00313EB8"/>
    <w:rsid w:val="003167F6"/>
    <w:rsid w:val="00317681"/>
    <w:rsid w:val="0031780C"/>
    <w:rsid w:val="00317B01"/>
    <w:rsid w:val="00320630"/>
    <w:rsid w:val="0032093B"/>
    <w:rsid w:val="00321A54"/>
    <w:rsid w:val="003222A3"/>
    <w:rsid w:val="00322A80"/>
    <w:rsid w:val="00322AF3"/>
    <w:rsid w:val="003249EF"/>
    <w:rsid w:val="0032668E"/>
    <w:rsid w:val="00327D03"/>
    <w:rsid w:val="00330386"/>
    <w:rsid w:val="00330E97"/>
    <w:rsid w:val="003316FB"/>
    <w:rsid w:val="003338A3"/>
    <w:rsid w:val="00333BC0"/>
    <w:rsid w:val="0033431A"/>
    <w:rsid w:val="00334858"/>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401F16"/>
    <w:rsid w:val="0040245B"/>
    <w:rsid w:val="00402628"/>
    <w:rsid w:val="004030AF"/>
    <w:rsid w:val="0040425C"/>
    <w:rsid w:val="0040570E"/>
    <w:rsid w:val="0041169A"/>
    <w:rsid w:val="00412392"/>
    <w:rsid w:val="004129B2"/>
    <w:rsid w:val="00412DB1"/>
    <w:rsid w:val="00413367"/>
    <w:rsid w:val="00413FB5"/>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4D93"/>
    <w:rsid w:val="00434DC3"/>
    <w:rsid w:val="0043532B"/>
    <w:rsid w:val="00436850"/>
    <w:rsid w:val="00436A7A"/>
    <w:rsid w:val="00437F9E"/>
    <w:rsid w:val="00440983"/>
    <w:rsid w:val="0044152C"/>
    <w:rsid w:val="0044163A"/>
    <w:rsid w:val="00442713"/>
    <w:rsid w:val="00442976"/>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2E64"/>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ED3"/>
    <w:rsid w:val="0048026F"/>
    <w:rsid w:val="0048143B"/>
    <w:rsid w:val="0048153F"/>
    <w:rsid w:val="00482965"/>
    <w:rsid w:val="00482EF1"/>
    <w:rsid w:val="00483FF6"/>
    <w:rsid w:val="00485087"/>
    <w:rsid w:val="00485372"/>
    <w:rsid w:val="004860C1"/>
    <w:rsid w:val="0048699B"/>
    <w:rsid w:val="00487B1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769"/>
    <w:rsid w:val="004A29ED"/>
    <w:rsid w:val="004A3C2F"/>
    <w:rsid w:val="004A4ECD"/>
    <w:rsid w:val="004A620F"/>
    <w:rsid w:val="004A6258"/>
    <w:rsid w:val="004A6EC9"/>
    <w:rsid w:val="004A7500"/>
    <w:rsid w:val="004A7BC9"/>
    <w:rsid w:val="004B0FD0"/>
    <w:rsid w:val="004B2248"/>
    <w:rsid w:val="004B31D1"/>
    <w:rsid w:val="004B3523"/>
    <w:rsid w:val="004B3D28"/>
    <w:rsid w:val="004B4F03"/>
    <w:rsid w:val="004B706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1A03"/>
    <w:rsid w:val="005321BB"/>
    <w:rsid w:val="00532805"/>
    <w:rsid w:val="005338E0"/>
    <w:rsid w:val="00535A8D"/>
    <w:rsid w:val="0053792B"/>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A7929"/>
    <w:rsid w:val="005B0323"/>
    <w:rsid w:val="005B05AE"/>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5769"/>
    <w:rsid w:val="00637335"/>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14E"/>
    <w:rsid w:val="00741636"/>
    <w:rsid w:val="007421E3"/>
    <w:rsid w:val="00742F42"/>
    <w:rsid w:val="0074317B"/>
    <w:rsid w:val="00744D81"/>
    <w:rsid w:val="00746013"/>
    <w:rsid w:val="0074641F"/>
    <w:rsid w:val="007467AD"/>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2150"/>
    <w:rsid w:val="007A2D6A"/>
    <w:rsid w:val="007A3699"/>
    <w:rsid w:val="007A39F9"/>
    <w:rsid w:val="007A3CFB"/>
    <w:rsid w:val="007A6F89"/>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817"/>
    <w:rsid w:val="008B6BA6"/>
    <w:rsid w:val="008B6F78"/>
    <w:rsid w:val="008B79D4"/>
    <w:rsid w:val="008B7A85"/>
    <w:rsid w:val="008C00DD"/>
    <w:rsid w:val="008C33BC"/>
    <w:rsid w:val="008C35B9"/>
    <w:rsid w:val="008C53A0"/>
    <w:rsid w:val="008C552D"/>
    <w:rsid w:val="008C5A61"/>
    <w:rsid w:val="008C6577"/>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702"/>
    <w:rsid w:val="00962995"/>
    <w:rsid w:val="00963B11"/>
    <w:rsid w:val="00963E54"/>
    <w:rsid w:val="00965C27"/>
    <w:rsid w:val="00966698"/>
    <w:rsid w:val="00967C13"/>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574D"/>
    <w:rsid w:val="009957EF"/>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8042B"/>
    <w:rsid w:val="00A81E1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1AAE"/>
    <w:rsid w:val="00AD1C7F"/>
    <w:rsid w:val="00AD2B29"/>
    <w:rsid w:val="00AD3595"/>
    <w:rsid w:val="00AD3C4B"/>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06E"/>
    <w:rsid w:val="00B361E7"/>
    <w:rsid w:val="00B371DF"/>
    <w:rsid w:val="00B37718"/>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18B5"/>
    <w:rsid w:val="00C02F3F"/>
    <w:rsid w:val="00C03BA0"/>
    <w:rsid w:val="00C042A4"/>
    <w:rsid w:val="00C06338"/>
    <w:rsid w:val="00C069E3"/>
    <w:rsid w:val="00C101BE"/>
    <w:rsid w:val="00C104E1"/>
    <w:rsid w:val="00C13A56"/>
    <w:rsid w:val="00C13F65"/>
    <w:rsid w:val="00C14662"/>
    <w:rsid w:val="00C14B3F"/>
    <w:rsid w:val="00C14FB7"/>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23AA"/>
    <w:rsid w:val="00C7355F"/>
    <w:rsid w:val="00C74A13"/>
    <w:rsid w:val="00C75B51"/>
    <w:rsid w:val="00C75D80"/>
    <w:rsid w:val="00C76085"/>
    <w:rsid w:val="00C80F09"/>
    <w:rsid w:val="00C81868"/>
    <w:rsid w:val="00C81B29"/>
    <w:rsid w:val="00C81EAB"/>
    <w:rsid w:val="00C83737"/>
    <w:rsid w:val="00C8383B"/>
    <w:rsid w:val="00C84437"/>
    <w:rsid w:val="00C85044"/>
    <w:rsid w:val="00C86144"/>
    <w:rsid w:val="00C86D9B"/>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DC0"/>
    <w:rsid w:val="00CC553E"/>
    <w:rsid w:val="00CC604E"/>
    <w:rsid w:val="00CC61C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71CD"/>
    <w:rsid w:val="00D77916"/>
    <w:rsid w:val="00D779AD"/>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2070"/>
    <w:rsid w:val="00DA262E"/>
    <w:rsid w:val="00DA34EA"/>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0C6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B0F"/>
    <w:rsid w:val="00EB7C14"/>
    <w:rsid w:val="00EB7F42"/>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7FC"/>
    <w:rsid w:val="00F018A3"/>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222D"/>
    <w:rsid w:val="00F330E6"/>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87D"/>
    <w:rsid w:val="00FB4DE3"/>
    <w:rsid w:val="00FB51B2"/>
    <w:rsid w:val="00FC02D3"/>
    <w:rsid w:val="00FC0497"/>
    <w:rsid w:val="00FC1F37"/>
    <w:rsid w:val="00FC2EC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a0"/>
    <w:uiPriority w:val="99"/>
    <w:semiHidden/>
    <w:unhideWhenUsed/>
    <w:rsid w:val="00CC7E65"/>
    <w:rPr>
      <w:color w:val="605E5C"/>
      <w:shd w:val="clear" w:color="auto" w:fill="E1DFDD"/>
    </w:rPr>
  </w:style>
  <w:style w:type="character" w:customStyle="1" w:styleId="Char">
    <w:name w:val="页脚 Char"/>
    <w:link w:val="a3"/>
    <w:uiPriority w:val="99"/>
    <w:rsid w:val="00CC7E65"/>
    <w:rPr>
      <w:color w:val="000000"/>
      <w:lang w:val="en-GB" w:eastAsia="ja-JP"/>
    </w:rPr>
  </w:style>
  <w:style w:type="paragraph" w:styleId="af6">
    <w:name w:val="List Number"/>
    <w:basedOn w:val="af7"/>
    <w:rsid w:val="00CC7E65"/>
    <w:pPr>
      <w:overflowPunct w:val="0"/>
      <w:autoSpaceDE w:val="0"/>
      <w:autoSpaceDN w:val="0"/>
      <w:adjustRightInd w:val="0"/>
      <w:ind w:left="568" w:hanging="284"/>
      <w:contextualSpacing w:val="0"/>
      <w:textAlignment w:val="baseline"/>
    </w:pPr>
  </w:style>
  <w:style w:type="paragraph" w:styleId="af7">
    <w:name w:val="List"/>
    <w:basedOn w:val="a"/>
    <w:rsid w:val="00CC7E65"/>
    <w:pPr>
      <w:overflowPunct/>
      <w:autoSpaceDE/>
      <w:autoSpaceDN/>
      <w:adjustRightInd/>
      <w:ind w:left="360" w:hanging="360"/>
      <w:contextualSpacing/>
      <w:textAlignment w:val="auto"/>
    </w:pPr>
    <w:rPr>
      <w:rFonts w:eastAsia="Times New Roman"/>
      <w:color w:val="auto"/>
      <w:lang w:eastAsia="en-US"/>
    </w:rPr>
  </w:style>
  <w:style w:type="character" w:styleId="af8">
    <w:name w:val="footnote reference"/>
    <w:rsid w:val="00CC7E65"/>
    <w:rPr>
      <w:b/>
      <w:position w:val="6"/>
      <w:sz w:val="16"/>
    </w:rPr>
  </w:style>
  <w:style w:type="paragraph" w:styleId="21">
    <w:name w:val="List 2"/>
    <w:basedOn w:val="a"/>
    <w:rsid w:val="00CC7E65"/>
    <w:pPr>
      <w:overflowPunct/>
      <w:autoSpaceDE/>
      <w:autoSpaceDN/>
      <w:adjustRightInd/>
      <w:ind w:left="566" w:hanging="283"/>
      <w:contextualSpacing/>
      <w:textAlignment w:val="auto"/>
    </w:pPr>
    <w:rPr>
      <w:rFonts w:eastAsia="Times New Roman"/>
      <w:color w:val="auto"/>
      <w:lang w:eastAsia="en-US"/>
    </w:rPr>
  </w:style>
  <w:style w:type="paragraph" w:styleId="af9">
    <w:name w:val="Bibliography"/>
    <w:basedOn w:val="a"/>
    <w:next w:val="a"/>
    <w:uiPriority w:val="37"/>
    <w:semiHidden/>
    <w:unhideWhenUsed/>
    <w:rsid w:val="00CC7E65"/>
    <w:pPr>
      <w:overflowPunct/>
      <w:autoSpaceDE/>
      <w:autoSpaceDN/>
      <w:adjustRightInd/>
      <w:textAlignment w:val="auto"/>
    </w:pPr>
    <w:rPr>
      <w:rFonts w:eastAsia="Times New Roman"/>
      <w:color w:val="auto"/>
      <w:lang w:eastAsia="en-US"/>
    </w:rPr>
  </w:style>
  <w:style w:type="paragraph" w:styleId="afa">
    <w:name w:val="Block Text"/>
    <w:basedOn w:val="a"/>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22">
    <w:name w:val="Body Text 2"/>
    <w:basedOn w:val="a"/>
    <w:link w:val="2Char0"/>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2Char0">
    <w:name w:val="正文文本 2 Char"/>
    <w:basedOn w:val="a0"/>
    <w:link w:val="22"/>
    <w:rsid w:val="00CC7E65"/>
    <w:rPr>
      <w:rFonts w:eastAsia="Times New Roman"/>
      <w:lang w:val="en-GB"/>
    </w:rPr>
  </w:style>
  <w:style w:type="paragraph" w:styleId="31">
    <w:name w:val="Body Text 3"/>
    <w:basedOn w:val="a"/>
    <w:link w:val="3Char0"/>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3Char0">
    <w:name w:val="正文文本 3 Char"/>
    <w:basedOn w:val="a0"/>
    <w:link w:val="31"/>
    <w:rsid w:val="00CC7E65"/>
    <w:rPr>
      <w:rFonts w:eastAsia="Times New Roman"/>
      <w:sz w:val="16"/>
      <w:szCs w:val="16"/>
      <w:lang w:val="en-GB"/>
    </w:rPr>
  </w:style>
  <w:style w:type="paragraph" w:styleId="afb">
    <w:name w:val="Body Text First Indent"/>
    <w:basedOn w:val="af1"/>
    <w:link w:val="Char7"/>
    <w:rsid w:val="00CC7E65"/>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5"/>
    <w:link w:val="afb"/>
    <w:rsid w:val="00CC7E65"/>
    <w:rPr>
      <w:rFonts w:eastAsia="Times New Roman"/>
      <w:color w:val="000000"/>
      <w:lang w:val="en-GB" w:eastAsia="ja-JP"/>
    </w:rPr>
  </w:style>
  <w:style w:type="paragraph" w:styleId="afc">
    <w:name w:val="Body Text Indent"/>
    <w:basedOn w:val="a"/>
    <w:link w:val="Char8"/>
    <w:rsid w:val="00CC7E65"/>
    <w:pPr>
      <w:overflowPunct/>
      <w:autoSpaceDE/>
      <w:autoSpaceDN/>
      <w:adjustRightInd/>
      <w:spacing w:after="120"/>
      <w:ind w:left="283"/>
      <w:textAlignment w:val="auto"/>
    </w:pPr>
    <w:rPr>
      <w:rFonts w:eastAsia="Times New Roman"/>
      <w:color w:val="auto"/>
      <w:lang w:eastAsia="en-US"/>
    </w:rPr>
  </w:style>
  <w:style w:type="character" w:customStyle="1" w:styleId="Char8">
    <w:name w:val="正文文本缩进 Char"/>
    <w:basedOn w:val="a0"/>
    <w:link w:val="afc"/>
    <w:rsid w:val="00CC7E65"/>
    <w:rPr>
      <w:rFonts w:eastAsia="Times New Roman"/>
      <w:lang w:val="en-GB"/>
    </w:rPr>
  </w:style>
  <w:style w:type="paragraph" w:styleId="23">
    <w:name w:val="Body Text First Indent 2"/>
    <w:basedOn w:val="afc"/>
    <w:link w:val="2Char1"/>
    <w:rsid w:val="00CC7E65"/>
    <w:pPr>
      <w:spacing w:after="180"/>
      <w:ind w:left="360" w:firstLine="360"/>
    </w:pPr>
  </w:style>
  <w:style w:type="character" w:customStyle="1" w:styleId="2Char1">
    <w:name w:val="正文首行缩进 2 Char"/>
    <w:basedOn w:val="Char8"/>
    <w:link w:val="23"/>
    <w:rsid w:val="00CC7E65"/>
    <w:rPr>
      <w:rFonts w:eastAsia="Times New Roman"/>
      <w:lang w:val="en-GB"/>
    </w:rPr>
  </w:style>
  <w:style w:type="paragraph" w:styleId="24">
    <w:name w:val="Body Text Indent 2"/>
    <w:basedOn w:val="a"/>
    <w:link w:val="2Char2"/>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2Char2">
    <w:name w:val="正文文本缩进 2 Char"/>
    <w:basedOn w:val="a0"/>
    <w:link w:val="24"/>
    <w:rsid w:val="00CC7E65"/>
    <w:rPr>
      <w:rFonts w:eastAsia="Times New Roman"/>
      <w:lang w:val="en-GB"/>
    </w:rPr>
  </w:style>
  <w:style w:type="paragraph" w:styleId="32">
    <w:name w:val="Body Text Indent 3"/>
    <w:basedOn w:val="a"/>
    <w:link w:val="3Char1"/>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3Char1">
    <w:name w:val="正文文本缩进 3 Char"/>
    <w:basedOn w:val="a0"/>
    <w:link w:val="32"/>
    <w:rsid w:val="00CC7E65"/>
    <w:rPr>
      <w:rFonts w:eastAsia="Times New Roman"/>
      <w:sz w:val="16"/>
      <w:szCs w:val="16"/>
      <w:lang w:val="en-GB"/>
    </w:rPr>
  </w:style>
  <w:style w:type="paragraph" w:styleId="afd">
    <w:name w:val="Closing"/>
    <w:basedOn w:val="a"/>
    <w:link w:val="Char9"/>
    <w:rsid w:val="00CC7E65"/>
    <w:pPr>
      <w:overflowPunct/>
      <w:autoSpaceDE/>
      <w:autoSpaceDN/>
      <w:adjustRightInd/>
      <w:spacing w:after="0"/>
      <w:ind w:left="4252"/>
      <w:textAlignment w:val="auto"/>
    </w:pPr>
    <w:rPr>
      <w:rFonts w:eastAsia="Times New Roman"/>
      <w:color w:val="auto"/>
      <w:lang w:eastAsia="en-US"/>
    </w:rPr>
  </w:style>
  <w:style w:type="character" w:customStyle="1" w:styleId="Char9">
    <w:name w:val="结束语 Char"/>
    <w:basedOn w:val="a0"/>
    <w:link w:val="afd"/>
    <w:rsid w:val="00CC7E65"/>
    <w:rPr>
      <w:rFonts w:eastAsia="Times New Roman"/>
      <w:lang w:val="en-GB"/>
    </w:rPr>
  </w:style>
  <w:style w:type="paragraph" w:styleId="afe">
    <w:name w:val="Date"/>
    <w:basedOn w:val="a"/>
    <w:next w:val="a"/>
    <w:link w:val="Chara"/>
    <w:rsid w:val="00CC7E65"/>
    <w:pPr>
      <w:overflowPunct/>
      <w:autoSpaceDE/>
      <w:autoSpaceDN/>
      <w:adjustRightInd/>
      <w:textAlignment w:val="auto"/>
    </w:pPr>
    <w:rPr>
      <w:rFonts w:eastAsia="Times New Roman"/>
      <w:color w:val="auto"/>
      <w:lang w:eastAsia="en-US"/>
    </w:rPr>
  </w:style>
  <w:style w:type="character" w:customStyle="1" w:styleId="Chara">
    <w:name w:val="日期 Char"/>
    <w:basedOn w:val="a0"/>
    <w:link w:val="afe"/>
    <w:rsid w:val="00CC7E65"/>
    <w:rPr>
      <w:rFonts w:eastAsia="Times New Roman"/>
      <w:lang w:val="en-GB"/>
    </w:rPr>
  </w:style>
  <w:style w:type="paragraph" w:styleId="aff">
    <w:name w:val="Document Map"/>
    <w:basedOn w:val="a"/>
    <w:link w:val="Charb"/>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Charb">
    <w:name w:val="文档结构图 Char"/>
    <w:basedOn w:val="a0"/>
    <w:link w:val="aff"/>
    <w:rsid w:val="00CC7E65"/>
    <w:rPr>
      <w:rFonts w:ascii="Segoe UI" w:eastAsia="Times New Roman" w:hAnsi="Segoe UI" w:cs="Segoe UI"/>
      <w:sz w:val="16"/>
      <w:szCs w:val="16"/>
      <w:lang w:val="en-GB"/>
    </w:rPr>
  </w:style>
  <w:style w:type="paragraph" w:styleId="aff0">
    <w:name w:val="E-mail Signature"/>
    <w:basedOn w:val="a"/>
    <w:link w:val="Charc"/>
    <w:rsid w:val="00CC7E65"/>
    <w:pPr>
      <w:overflowPunct/>
      <w:autoSpaceDE/>
      <w:autoSpaceDN/>
      <w:adjustRightInd/>
      <w:spacing w:after="0"/>
      <w:textAlignment w:val="auto"/>
    </w:pPr>
    <w:rPr>
      <w:rFonts w:eastAsia="Times New Roman"/>
      <w:color w:val="auto"/>
      <w:lang w:eastAsia="en-US"/>
    </w:rPr>
  </w:style>
  <w:style w:type="character" w:customStyle="1" w:styleId="Charc">
    <w:name w:val="电子邮件签名 Char"/>
    <w:basedOn w:val="a0"/>
    <w:link w:val="aff0"/>
    <w:rsid w:val="00CC7E65"/>
    <w:rPr>
      <w:rFonts w:eastAsia="Times New Roman"/>
      <w:lang w:val="en-GB"/>
    </w:rPr>
  </w:style>
  <w:style w:type="paragraph" w:styleId="aff1">
    <w:name w:val="endnote text"/>
    <w:basedOn w:val="a"/>
    <w:link w:val="Chard"/>
    <w:rsid w:val="00CC7E65"/>
    <w:pPr>
      <w:overflowPunct/>
      <w:autoSpaceDE/>
      <w:autoSpaceDN/>
      <w:adjustRightInd/>
      <w:spacing w:after="0"/>
      <w:textAlignment w:val="auto"/>
    </w:pPr>
    <w:rPr>
      <w:rFonts w:eastAsia="Times New Roman"/>
      <w:color w:val="auto"/>
      <w:lang w:eastAsia="en-US"/>
    </w:rPr>
  </w:style>
  <w:style w:type="character" w:customStyle="1" w:styleId="Chard">
    <w:name w:val="尾注文本 Char"/>
    <w:basedOn w:val="a0"/>
    <w:link w:val="aff1"/>
    <w:rsid w:val="00CC7E65"/>
    <w:rPr>
      <w:rFonts w:eastAsia="Times New Roman"/>
      <w:lang w:val="en-GB"/>
    </w:rPr>
  </w:style>
  <w:style w:type="paragraph" w:styleId="aff2">
    <w:name w:val="envelope address"/>
    <w:basedOn w:val="a"/>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aff3">
    <w:name w:val="envelope return"/>
    <w:basedOn w:val="a"/>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
    <w:name w:val="HTML Address"/>
    <w:basedOn w:val="a"/>
    <w:link w:val="HTMLChar"/>
    <w:rsid w:val="00CC7E65"/>
    <w:pPr>
      <w:overflowPunct/>
      <w:autoSpaceDE/>
      <w:autoSpaceDN/>
      <w:adjustRightInd/>
      <w:spacing w:after="0"/>
      <w:textAlignment w:val="auto"/>
    </w:pPr>
    <w:rPr>
      <w:rFonts w:eastAsia="Times New Roman"/>
      <w:i/>
      <w:iCs/>
      <w:color w:val="auto"/>
      <w:lang w:eastAsia="en-US"/>
    </w:rPr>
  </w:style>
  <w:style w:type="character" w:customStyle="1" w:styleId="HTMLChar">
    <w:name w:val="HTML 地址 Char"/>
    <w:basedOn w:val="a0"/>
    <w:link w:val="HTML"/>
    <w:rsid w:val="00CC7E65"/>
    <w:rPr>
      <w:rFonts w:eastAsia="Times New Roman"/>
      <w:i/>
      <w:iCs/>
      <w:lang w:val="en-GB"/>
    </w:rPr>
  </w:style>
  <w:style w:type="paragraph" w:styleId="HTML0">
    <w:name w:val="HTML Preformatted"/>
    <w:basedOn w:val="a"/>
    <w:link w:val="HTMLChar0"/>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Char0">
    <w:name w:val="HTML 预设格式 Char"/>
    <w:basedOn w:val="a0"/>
    <w:link w:val="HTML0"/>
    <w:rsid w:val="00CC7E65"/>
    <w:rPr>
      <w:rFonts w:ascii="Consolas" w:eastAsia="Times New Roman" w:hAnsi="Consolas"/>
      <w:lang w:val="en-GB"/>
    </w:rPr>
  </w:style>
  <w:style w:type="paragraph" w:styleId="12">
    <w:name w:val="index 1"/>
    <w:basedOn w:val="a"/>
    <w:next w:val="a"/>
    <w:rsid w:val="00CC7E65"/>
    <w:pPr>
      <w:overflowPunct/>
      <w:autoSpaceDE/>
      <w:autoSpaceDN/>
      <w:adjustRightInd/>
      <w:spacing w:after="0"/>
      <w:ind w:left="200" w:hanging="200"/>
      <w:textAlignment w:val="auto"/>
    </w:pPr>
    <w:rPr>
      <w:rFonts w:eastAsia="Times New Roman"/>
      <w:color w:val="auto"/>
      <w:lang w:eastAsia="en-US"/>
    </w:rPr>
  </w:style>
  <w:style w:type="paragraph" w:styleId="25">
    <w:name w:val="index 2"/>
    <w:basedOn w:val="a"/>
    <w:next w:val="a"/>
    <w:rsid w:val="00CC7E65"/>
    <w:pPr>
      <w:overflowPunct/>
      <w:autoSpaceDE/>
      <w:autoSpaceDN/>
      <w:adjustRightInd/>
      <w:spacing w:after="0"/>
      <w:ind w:left="400" w:hanging="200"/>
      <w:textAlignment w:val="auto"/>
    </w:pPr>
    <w:rPr>
      <w:rFonts w:eastAsia="Times New Roman"/>
      <w:color w:val="auto"/>
      <w:lang w:eastAsia="en-US"/>
    </w:rPr>
  </w:style>
  <w:style w:type="paragraph" w:styleId="33">
    <w:name w:val="index 3"/>
    <w:basedOn w:val="a"/>
    <w:next w:val="a"/>
    <w:rsid w:val="00CC7E65"/>
    <w:pPr>
      <w:overflowPunct/>
      <w:autoSpaceDE/>
      <w:autoSpaceDN/>
      <w:adjustRightInd/>
      <w:spacing w:after="0"/>
      <w:ind w:left="600" w:hanging="200"/>
      <w:textAlignment w:val="auto"/>
    </w:pPr>
    <w:rPr>
      <w:rFonts w:eastAsia="Times New Roman"/>
      <w:color w:val="auto"/>
      <w:lang w:eastAsia="en-US"/>
    </w:rPr>
  </w:style>
  <w:style w:type="paragraph" w:styleId="41">
    <w:name w:val="index 4"/>
    <w:basedOn w:val="a"/>
    <w:next w:val="a"/>
    <w:rsid w:val="00CC7E65"/>
    <w:pPr>
      <w:overflowPunct/>
      <w:autoSpaceDE/>
      <w:autoSpaceDN/>
      <w:adjustRightInd/>
      <w:spacing w:after="0"/>
      <w:ind w:left="800" w:hanging="200"/>
      <w:textAlignment w:val="auto"/>
    </w:pPr>
    <w:rPr>
      <w:rFonts w:eastAsia="Times New Roman"/>
      <w:color w:val="auto"/>
      <w:lang w:eastAsia="en-US"/>
    </w:rPr>
  </w:style>
  <w:style w:type="paragraph" w:styleId="51">
    <w:name w:val="index 5"/>
    <w:basedOn w:val="a"/>
    <w:next w:val="a"/>
    <w:rsid w:val="00CC7E65"/>
    <w:pPr>
      <w:overflowPunct/>
      <w:autoSpaceDE/>
      <w:autoSpaceDN/>
      <w:adjustRightInd/>
      <w:spacing w:after="0"/>
      <w:ind w:left="1000" w:hanging="200"/>
      <w:textAlignment w:val="auto"/>
    </w:pPr>
    <w:rPr>
      <w:rFonts w:eastAsia="Times New Roman"/>
      <w:color w:val="auto"/>
      <w:lang w:eastAsia="en-US"/>
    </w:rPr>
  </w:style>
  <w:style w:type="paragraph" w:styleId="61">
    <w:name w:val="index 6"/>
    <w:basedOn w:val="a"/>
    <w:next w:val="a"/>
    <w:rsid w:val="00CC7E65"/>
    <w:pPr>
      <w:overflowPunct/>
      <w:autoSpaceDE/>
      <w:autoSpaceDN/>
      <w:adjustRightInd/>
      <w:spacing w:after="0"/>
      <w:ind w:left="1200" w:hanging="200"/>
      <w:textAlignment w:val="auto"/>
    </w:pPr>
    <w:rPr>
      <w:rFonts w:eastAsia="Times New Roman"/>
      <w:color w:val="auto"/>
      <w:lang w:eastAsia="en-US"/>
    </w:rPr>
  </w:style>
  <w:style w:type="paragraph" w:styleId="71">
    <w:name w:val="index 7"/>
    <w:basedOn w:val="a"/>
    <w:next w:val="a"/>
    <w:rsid w:val="00CC7E65"/>
    <w:pPr>
      <w:overflowPunct/>
      <w:autoSpaceDE/>
      <w:autoSpaceDN/>
      <w:adjustRightInd/>
      <w:spacing w:after="0"/>
      <w:ind w:left="1400" w:hanging="200"/>
      <w:textAlignment w:val="auto"/>
    </w:pPr>
    <w:rPr>
      <w:rFonts w:eastAsia="Times New Roman"/>
      <w:color w:val="auto"/>
      <w:lang w:eastAsia="en-US"/>
    </w:rPr>
  </w:style>
  <w:style w:type="paragraph" w:styleId="81">
    <w:name w:val="index 8"/>
    <w:basedOn w:val="a"/>
    <w:next w:val="a"/>
    <w:rsid w:val="00CC7E65"/>
    <w:pPr>
      <w:overflowPunct/>
      <w:autoSpaceDE/>
      <w:autoSpaceDN/>
      <w:adjustRightInd/>
      <w:spacing w:after="0"/>
      <w:ind w:left="1600" w:hanging="200"/>
      <w:textAlignment w:val="auto"/>
    </w:pPr>
    <w:rPr>
      <w:rFonts w:eastAsia="Times New Roman"/>
      <w:color w:val="auto"/>
      <w:lang w:eastAsia="en-US"/>
    </w:rPr>
  </w:style>
  <w:style w:type="paragraph" w:styleId="91">
    <w:name w:val="index 9"/>
    <w:basedOn w:val="a"/>
    <w:next w:val="a"/>
    <w:rsid w:val="00CC7E65"/>
    <w:pPr>
      <w:overflowPunct/>
      <w:autoSpaceDE/>
      <w:autoSpaceDN/>
      <w:adjustRightInd/>
      <w:spacing w:after="0"/>
      <w:ind w:left="1800" w:hanging="200"/>
      <w:textAlignment w:val="auto"/>
    </w:pPr>
    <w:rPr>
      <w:rFonts w:eastAsia="Times New Roman"/>
      <w:color w:val="auto"/>
      <w:lang w:eastAsia="en-US"/>
    </w:rPr>
  </w:style>
  <w:style w:type="paragraph" w:styleId="aff4">
    <w:name w:val="index heading"/>
    <w:basedOn w:val="a"/>
    <w:next w:val="12"/>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aff5">
    <w:name w:val="Intense Quote"/>
    <w:basedOn w:val="a"/>
    <w:next w:val="a"/>
    <w:link w:val="Chare"/>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Chare">
    <w:name w:val="明显引用 Char"/>
    <w:basedOn w:val="a0"/>
    <w:link w:val="aff5"/>
    <w:uiPriority w:val="30"/>
    <w:rsid w:val="00CC7E65"/>
    <w:rPr>
      <w:rFonts w:eastAsia="Times New Roman"/>
      <w:i/>
      <w:iCs/>
      <w:color w:val="4472C4" w:themeColor="accent1"/>
      <w:lang w:val="en-GB"/>
    </w:rPr>
  </w:style>
  <w:style w:type="paragraph" w:styleId="34">
    <w:name w:val="List 3"/>
    <w:basedOn w:val="a"/>
    <w:rsid w:val="00CC7E65"/>
    <w:pPr>
      <w:overflowPunct/>
      <w:autoSpaceDE/>
      <w:autoSpaceDN/>
      <w:adjustRightInd/>
      <w:ind w:left="849" w:hanging="283"/>
      <w:contextualSpacing/>
      <w:textAlignment w:val="auto"/>
    </w:pPr>
    <w:rPr>
      <w:rFonts w:eastAsia="Times New Roman"/>
      <w:color w:val="auto"/>
      <w:lang w:eastAsia="en-US"/>
    </w:rPr>
  </w:style>
  <w:style w:type="paragraph" w:styleId="42">
    <w:name w:val="List 4"/>
    <w:basedOn w:val="a"/>
    <w:rsid w:val="00CC7E65"/>
    <w:pPr>
      <w:overflowPunct/>
      <w:autoSpaceDE/>
      <w:autoSpaceDN/>
      <w:adjustRightInd/>
      <w:ind w:left="1132" w:hanging="283"/>
      <w:contextualSpacing/>
      <w:textAlignment w:val="auto"/>
    </w:pPr>
    <w:rPr>
      <w:rFonts w:eastAsia="Times New Roman"/>
      <w:color w:val="auto"/>
      <w:lang w:eastAsia="en-US"/>
    </w:rPr>
  </w:style>
  <w:style w:type="paragraph" w:styleId="52">
    <w:name w:val="List 5"/>
    <w:basedOn w:val="a"/>
    <w:rsid w:val="00CC7E65"/>
    <w:pPr>
      <w:overflowPunct/>
      <w:autoSpaceDE/>
      <w:autoSpaceDN/>
      <w:adjustRightInd/>
      <w:ind w:left="1415" w:hanging="283"/>
      <w:contextualSpacing/>
      <w:textAlignment w:val="auto"/>
    </w:pPr>
    <w:rPr>
      <w:rFonts w:eastAsia="Times New Roman"/>
      <w:color w:val="auto"/>
      <w:lang w:eastAsia="en-US"/>
    </w:rPr>
  </w:style>
  <w:style w:type="paragraph" w:styleId="aff6">
    <w:name w:val="List Bullet"/>
    <w:basedOn w:val="a"/>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26">
    <w:name w:val="List Bullet 2"/>
    <w:basedOn w:val="a"/>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35">
    <w:name w:val="List Bullet 3"/>
    <w:basedOn w:val="a"/>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43">
    <w:name w:val="List Bullet 4"/>
    <w:basedOn w:val="a"/>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53">
    <w:name w:val="List Bullet 5"/>
    <w:basedOn w:val="a"/>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aff7">
    <w:name w:val="List Continue"/>
    <w:basedOn w:val="a"/>
    <w:rsid w:val="00CC7E65"/>
    <w:pPr>
      <w:overflowPunct/>
      <w:autoSpaceDE/>
      <w:autoSpaceDN/>
      <w:adjustRightInd/>
      <w:spacing w:after="120"/>
      <w:ind w:left="283"/>
      <w:contextualSpacing/>
      <w:textAlignment w:val="auto"/>
    </w:pPr>
    <w:rPr>
      <w:rFonts w:eastAsia="Times New Roman"/>
      <w:color w:val="auto"/>
      <w:lang w:eastAsia="en-US"/>
    </w:rPr>
  </w:style>
  <w:style w:type="paragraph" w:styleId="27">
    <w:name w:val="List Continue 2"/>
    <w:basedOn w:val="a"/>
    <w:rsid w:val="00CC7E65"/>
    <w:pPr>
      <w:overflowPunct/>
      <w:autoSpaceDE/>
      <w:autoSpaceDN/>
      <w:adjustRightInd/>
      <w:spacing w:after="120"/>
      <w:ind w:left="566"/>
      <w:contextualSpacing/>
      <w:textAlignment w:val="auto"/>
    </w:pPr>
    <w:rPr>
      <w:rFonts w:eastAsia="Times New Roman"/>
      <w:color w:val="auto"/>
      <w:lang w:eastAsia="en-US"/>
    </w:rPr>
  </w:style>
  <w:style w:type="paragraph" w:styleId="36">
    <w:name w:val="List Continue 3"/>
    <w:basedOn w:val="a"/>
    <w:rsid w:val="00CC7E65"/>
    <w:pPr>
      <w:overflowPunct/>
      <w:autoSpaceDE/>
      <w:autoSpaceDN/>
      <w:adjustRightInd/>
      <w:spacing w:after="120"/>
      <w:ind w:left="849"/>
      <w:contextualSpacing/>
      <w:textAlignment w:val="auto"/>
    </w:pPr>
    <w:rPr>
      <w:rFonts w:eastAsia="Times New Roman"/>
      <w:color w:val="auto"/>
      <w:lang w:eastAsia="en-US"/>
    </w:rPr>
  </w:style>
  <w:style w:type="paragraph" w:styleId="44">
    <w:name w:val="List Continue 4"/>
    <w:basedOn w:val="a"/>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54">
    <w:name w:val="List Continue 5"/>
    <w:basedOn w:val="a"/>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28">
    <w:name w:val="List Number 2"/>
    <w:basedOn w:val="a"/>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37">
    <w:name w:val="List Number 3"/>
    <w:basedOn w:val="a"/>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45">
    <w:name w:val="List Number 4"/>
    <w:basedOn w:val="a"/>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55">
    <w:name w:val="List Number 5"/>
    <w:basedOn w:val="a"/>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aff8">
    <w:name w:val="macro"/>
    <w:link w:val="Charf"/>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Charf">
    <w:name w:val="宏文本 Char"/>
    <w:basedOn w:val="a0"/>
    <w:link w:val="aff8"/>
    <w:rsid w:val="00CC7E65"/>
    <w:rPr>
      <w:rFonts w:ascii="Consolas" w:eastAsia="Times New Roman" w:hAnsi="Consolas"/>
      <w:lang w:val="en-GB"/>
    </w:rPr>
  </w:style>
  <w:style w:type="paragraph" w:styleId="aff9">
    <w:name w:val="Message Header"/>
    <w:basedOn w:val="a"/>
    <w:link w:val="Charf0"/>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Charf0">
    <w:name w:val="信息标题 Char"/>
    <w:basedOn w:val="a0"/>
    <w:link w:val="aff9"/>
    <w:rsid w:val="00CC7E65"/>
    <w:rPr>
      <w:rFonts w:asciiTheme="majorHAnsi" w:eastAsiaTheme="majorEastAsia" w:hAnsiTheme="majorHAnsi" w:cstheme="majorBidi"/>
      <w:sz w:val="24"/>
      <w:szCs w:val="24"/>
      <w:shd w:val="pct20" w:color="auto" w:fill="auto"/>
      <w:lang w:val="en-GB"/>
    </w:rPr>
  </w:style>
  <w:style w:type="paragraph" w:styleId="affa">
    <w:name w:val="No Spacing"/>
    <w:uiPriority w:val="1"/>
    <w:qFormat/>
    <w:rsid w:val="00CC7E65"/>
    <w:rPr>
      <w:rFonts w:eastAsia="Times New Roman"/>
      <w:lang w:val="en-GB"/>
    </w:rPr>
  </w:style>
  <w:style w:type="paragraph" w:styleId="affb">
    <w:name w:val="Normal Indent"/>
    <w:basedOn w:val="a"/>
    <w:rsid w:val="00CC7E65"/>
    <w:pPr>
      <w:overflowPunct/>
      <w:autoSpaceDE/>
      <w:autoSpaceDN/>
      <w:adjustRightInd/>
      <w:ind w:left="720"/>
      <w:textAlignment w:val="auto"/>
    </w:pPr>
    <w:rPr>
      <w:rFonts w:eastAsia="Times New Roman"/>
      <w:color w:val="auto"/>
      <w:lang w:eastAsia="en-US"/>
    </w:rPr>
  </w:style>
  <w:style w:type="paragraph" w:styleId="affc">
    <w:name w:val="Note Heading"/>
    <w:basedOn w:val="a"/>
    <w:next w:val="a"/>
    <w:link w:val="Charf1"/>
    <w:rsid w:val="00CC7E65"/>
    <w:pPr>
      <w:overflowPunct/>
      <w:autoSpaceDE/>
      <w:autoSpaceDN/>
      <w:adjustRightInd/>
      <w:spacing w:after="0"/>
      <w:textAlignment w:val="auto"/>
    </w:pPr>
    <w:rPr>
      <w:rFonts w:eastAsia="Times New Roman"/>
      <w:color w:val="auto"/>
      <w:lang w:eastAsia="en-US"/>
    </w:rPr>
  </w:style>
  <w:style w:type="character" w:customStyle="1" w:styleId="Charf1">
    <w:name w:val="注释标题 Char"/>
    <w:basedOn w:val="a0"/>
    <w:link w:val="affc"/>
    <w:rsid w:val="00CC7E65"/>
    <w:rPr>
      <w:rFonts w:eastAsia="Times New Roman"/>
      <w:lang w:val="en-GB"/>
    </w:rPr>
  </w:style>
  <w:style w:type="paragraph" w:styleId="affd">
    <w:name w:val="Quote"/>
    <w:basedOn w:val="a"/>
    <w:next w:val="a"/>
    <w:link w:val="Charf2"/>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Charf2">
    <w:name w:val="引用 Char"/>
    <w:basedOn w:val="a0"/>
    <w:link w:val="affd"/>
    <w:uiPriority w:val="29"/>
    <w:rsid w:val="00CC7E65"/>
    <w:rPr>
      <w:rFonts w:eastAsia="Times New Roman"/>
      <w:i/>
      <w:iCs/>
      <w:color w:val="404040" w:themeColor="text1" w:themeTint="BF"/>
      <w:lang w:val="en-GB"/>
    </w:rPr>
  </w:style>
  <w:style w:type="paragraph" w:styleId="affe">
    <w:name w:val="Salutation"/>
    <w:basedOn w:val="a"/>
    <w:next w:val="a"/>
    <w:link w:val="Charf3"/>
    <w:rsid w:val="00CC7E65"/>
    <w:pPr>
      <w:overflowPunct/>
      <w:autoSpaceDE/>
      <w:autoSpaceDN/>
      <w:adjustRightInd/>
      <w:textAlignment w:val="auto"/>
    </w:pPr>
    <w:rPr>
      <w:rFonts w:eastAsia="Times New Roman"/>
      <w:color w:val="auto"/>
      <w:lang w:eastAsia="en-US"/>
    </w:rPr>
  </w:style>
  <w:style w:type="character" w:customStyle="1" w:styleId="Charf3">
    <w:name w:val="称呼 Char"/>
    <w:basedOn w:val="a0"/>
    <w:link w:val="affe"/>
    <w:rsid w:val="00CC7E65"/>
    <w:rPr>
      <w:rFonts w:eastAsia="Times New Roman"/>
      <w:lang w:val="en-GB"/>
    </w:rPr>
  </w:style>
  <w:style w:type="paragraph" w:styleId="afff">
    <w:name w:val="Signature"/>
    <w:basedOn w:val="a"/>
    <w:link w:val="Charf4"/>
    <w:rsid w:val="00CC7E65"/>
    <w:pPr>
      <w:overflowPunct/>
      <w:autoSpaceDE/>
      <w:autoSpaceDN/>
      <w:adjustRightInd/>
      <w:spacing w:after="0"/>
      <w:ind w:left="4252"/>
      <w:textAlignment w:val="auto"/>
    </w:pPr>
    <w:rPr>
      <w:rFonts w:eastAsia="Times New Roman"/>
      <w:color w:val="auto"/>
      <w:lang w:eastAsia="en-US"/>
    </w:rPr>
  </w:style>
  <w:style w:type="character" w:customStyle="1" w:styleId="Charf4">
    <w:name w:val="签名 Char"/>
    <w:basedOn w:val="a0"/>
    <w:link w:val="afff"/>
    <w:rsid w:val="00CC7E65"/>
    <w:rPr>
      <w:rFonts w:eastAsia="Times New Roman"/>
      <w:lang w:val="en-GB"/>
    </w:rPr>
  </w:style>
  <w:style w:type="paragraph" w:styleId="afff0">
    <w:name w:val="Subtitle"/>
    <w:basedOn w:val="a"/>
    <w:next w:val="a"/>
    <w:link w:val="Charf5"/>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Charf5">
    <w:name w:val="副标题 Char"/>
    <w:basedOn w:val="a0"/>
    <w:link w:val="afff0"/>
    <w:rsid w:val="00CC7E65"/>
    <w:rPr>
      <w:rFonts w:asciiTheme="minorHAnsi" w:hAnsiTheme="minorHAnsi" w:cstheme="minorBidi"/>
      <w:color w:val="5A5A5A" w:themeColor="text1" w:themeTint="A5"/>
      <w:spacing w:val="15"/>
      <w:sz w:val="22"/>
      <w:szCs w:val="22"/>
      <w:lang w:val="en-GB"/>
    </w:rPr>
  </w:style>
  <w:style w:type="paragraph" w:styleId="afff1">
    <w:name w:val="table of authorities"/>
    <w:basedOn w:val="a"/>
    <w:next w:val="a"/>
    <w:rsid w:val="00CC7E65"/>
    <w:pPr>
      <w:overflowPunct/>
      <w:autoSpaceDE/>
      <w:autoSpaceDN/>
      <w:adjustRightInd/>
      <w:spacing w:after="0"/>
      <w:ind w:left="200" w:hanging="200"/>
      <w:textAlignment w:val="auto"/>
    </w:pPr>
    <w:rPr>
      <w:rFonts w:eastAsia="Times New Roman"/>
      <w:color w:val="auto"/>
      <w:lang w:eastAsia="en-US"/>
    </w:rPr>
  </w:style>
  <w:style w:type="paragraph" w:styleId="afff2">
    <w:name w:val="table of figures"/>
    <w:basedOn w:val="a"/>
    <w:next w:val="a"/>
    <w:rsid w:val="00CC7E65"/>
    <w:pPr>
      <w:overflowPunct/>
      <w:autoSpaceDE/>
      <w:autoSpaceDN/>
      <w:adjustRightInd/>
      <w:spacing w:after="0"/>
      <w:textAlignment w:val="auto"/>
    </w:pPr>
    <w:rPr>
      <w:rFonts w:eastAsia="Times New Roman"/>
      <w:color w:val="auto"/>
      <w:lang w:eastAsia="en-US"/>
    </w:rPr>
  </w:style>
  <w:style w:type="paragraph" w:styleId="afff3">
    <w:name w:val="Title"/>
    <w:basedOn w:val="a"/>
    <w:next w:val="a"/>
    <w:link w:val="Charf6"/>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Charf6">
    <w:name w:val="标题 Char"/>
    <w:basedOn w:val="a0"/>
    <w:link w:val="afff3"/>
    <w:rsid w:val="00CC7E65"/>
    <w:rPr>
      <w:rFonts w:asciiTheme="majorHAnsi" w:eastAsiaTheme="majorEastAsia" w:hAnsiTheme="majorHAnsi" w:cstheme="majorBidi"/>
      <w:spacing w:val="-10"/>
      <w:kern w:val="28"/>
      <w:sz w:val="56"/>
      <w:szCs w:val="56"/>
      <w:lang w:val="en-GB"/>
    </w:rPr>
  </w:style>
  <w:style w:type="paragraph" w:styleId="afff4">
    <w:name w:val="toa heading"/>
    <w:basedOn w:val="a"/>
    <w:next w:val="a"/>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
    <w:name w:val="TOC Heading"/>
    <w:basedOn w:val="1"/>
    <w:next w:val="a"/>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8E540-5A9D-4869-BA11-EB33661C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2336</Words>
  <Characters>13316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cp:lastModifiedBy>
  <cp:revision>3</cp:revision>
  <cp:lastPrinted>2014-09-10T09:04:00Z</cp:lastPrinted>
  <dcterms:created xsi:type="dcterms:W3CDTF">2023-01-18T12:07:00Z</dcterms:created>
  <dcterms:modified xsi:type="dcterms:W3CDTF">2023-01-18T12:13:00Z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(3)agO2IEIzMH2h5IHMcPrTG/5llUqATfMiviKUudxGqF8+H0caxx7KOEASgXulHnsSxqtPC4iW
xKMn9vnccmY3uK/kJhZQAh/IPEgs/WDIcyZq+RudK14toAsPtaq2rFlwmNP05ukZl2qyrP9g
Xw0ZFNPycZGax7wmx5n3LyaNNEoKaKnjcrz9GgdBV+woRgotY5gDOrwIK8Mm7IZOk5zd4Oaw
JqPG/+xQDc6t7u3XuX</vt:lpwstr>
  </property>
  <property fmtid="{D5CDD505-2E9C-101B-9397-08002B2CF9AE}" pid="3" name="_2015_ms_pID_7253431">
    <vt:lpwstr>J+tI/3GLkgxUEVqJVzAviNPhxWFEwwmEFjrSXlSgTNig4dCOltECfy
nooHUqWC/MBxliMyAaDlugLl/QPAv+k6Zi72T7wzCMlpZ15CPbHR8Na4wk5p6tVbRl1xZdZW
yhwP+DeLJpEdGnhRwESeyvTdeqhD8Hgix+rJab/WtJ/Z5vRTsN+2NBprT38pXeJ8bXIQXUpN
vq+6WonTMomOwzjOZOKxgoCnJd9bitBVE1Jc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dQ==</vt:lpwstr>
  </property>
</Properties>
</file>